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929052" w14:textId="7582D2EF" w:rsidR="004F01CD" w:rsidRPr="003856EF" w:rsidRDefault="00CC6BA6" w:rsidP="00C77411">
      <w:pPr>
        <w:jc w:val="center"/>
        <w:rPr>
          <w:rFonts w:ascii="Arial" w:hAnsi="Arial" w:cs="Arial"/>
          <w:b/>
        </w:rPr>
      </w:pPr>
      <w:r>
        <w:rPr>
          <w:rFonts w:ascii="Arial" w:hAnsi="Arial" w:cs="Arial"/>
          <w:b/>
        </w:rPr>
        <w:t>Portola Expedition</w:t>
      </w:r>
    </w:p>
    <w:p w14:paraId="6DB76131" w14:textId="77777777" w:rsidR="004F01CD" w:rsidRPr="003856EF" w:rsidRDefault="004F01CD" w:rsidP="004F01CD">
      <w:pPr>
        <w:jc w:val="center"/>
        <w:rPr>
          <w:rFonts w:ascii="Arial" w:hAnsi="Arial" w:cs="Arial"/>
          <w:b/>
        </w:rPr>
      </w:pPr>
    </w:p>
    <w:p w14:paraId="2DF945B3" w14:textId="459F17B7" w:rsidR="00CC6BA6" w:rsidRPr="00CC6BA6" w:rsidRDefault="004F01CD" w:rsidP="00CC6BA6">
      <w:pPr>
        <w:pBdr>
          <w:top w:val="single" w:sz="4" w:space="1" w:color="auto"/>
          <w:left w:val="single" w:sz="4" w:space="4" w:color="auto"/>
          <w:bottom w:val="single" w:sz="4" w:space="1" w:color="auto"/>
          <w:right w:val="single" w:sz="4" w:space="4" w:color="auto"/>
        </w:pBdr>
        <w:shd w:val="clear" w:color="auto" w:fill="CCCCCC"/>
        <w:jc w:val="center"/>
        <w:rPr>
          <w:rFonts w:ascii="Arial" w:hAnsi="Arial" w:cs="Arial"/>
          <w:b/>
        </w:rPr>
      </w:pPr>
      <w:r w:rsidRPr="003856EF">
        <w:rPr>
          <w:rFonts w:ascii="Arial" w:hAnsi="Arial" w:cs="Arial"/>
          <w:b/>
        </w:rPr>
        <w:t>Central Historical Question</w:t>
      </w:r>
      <w:r w:rsidR="0057348C" w:rsidRPr="003856EF">
        <w:rPr>
          <w:rFonts w:ascii="Arial" w:hAnsi="Arial" w:cs="Arial"/>
          <w:b/>
        </w:rPr>
        <w:t>s</w:t>
      </w:r>
      <w:r w:rsidRPr="003856EF">
        <w:rPr>
          <w:rFonts w:ascii="Arial" w:hAnsi="Arial" w:cs="Arial"/>
          <w:b/>
        </w:rPr>
        <w:t>:</w:t>
      </w:r>
    </w:p>
    <w:p w14:paraId="4EF3A584" w14:textId="6BBB9AA2" w:rsidR="00CC6BA6" w:rsidRPr="0040627D" w:rsidRDefault="00CC6BA6" w:rsidP="00ED7B8F">
      <w:pPr>
        <w:pBdr>
          <w:top w:val="single" w:sz="4" w:space="1" w:color="auto"/>
          <w:left w:val="single" w:sz="4" w:space="4" w:color="auto"/>
          <w:bottom w:val="single" w:sz="4" w:space="1" w:color="auto"/>
          <w:right w:val="single" w:sz="4" w:space="4" w:color="auto"/>
        </w:pBdr>
        <w:shd w:val="clear" w:color="auto" w:fill="CCCCCC"/>
        <w:jc w:val="center"/>
        <w:rPr>
          <w:rFonts w:ascii="Arial" w:hAnsi="Arial" w:cs="Arial"/>
          <w:i/>
        </w:rPr>
      </w:pPr>
      <w:r>
        <w:rPr>
          <w:rFonts w:ascii="Arial" w:hAnsi="Arial" w:cs="Arial"/>
          <w:i/>
        </w:rPr>
        <w:t xml:space="preserve">What do Portola </w:t>
      </w:r>
      <w:ins w:id="0" w:author="Joel  Breakstone" w:date="2016-09-16T10:00:00Z">
        <w:r w:rsidR="00616971">
          <w:rPr>
            <w:rFonts w:ascii="Arial" w:hAnsi="Arial" w:cs="Arial"/>
            <w:i/>
          </w:rPr>
          <w:t>E</w:t>
        </w:r>
      </w:ins>
      <w:r>
        <w:rPr>
          <w:rFonts w:ascii="Arial" w:hAnsi="Arial" w:cs="Arial"/>
          <w:i/>
        </w:rPr>
        <w:t>xpedition diaries tell us about Native Americans in California?</w:t>
      </w:r>
    </w:p>
    <w:p w14:paraId="00B0875F" w14:textId="77777777" w:rsidR="004F01CD" w:rsidRPr="003856EF" w:rsidRDefault="004F01CD" w:rsidP="004F01CD">
      <w:pPr>
        <w:rPr>
          <w:rFonts w:ascii="Arial" w:hAnsi="Arial" w:cs="Arial"/>
          <w:b/>
        </w:rPr>
      </w:pPr>
    </w:p>
    <w:p w14:paraId="0F45F226" w14:textId="77777777" w:rsidR="004F01CD" w:rsidRPr="003856EF" w:rsidRDefault="004F01CD" w:rsidP="004F01CD">
      <w:pPr>
        <w:rPr>
          <w:rFonts w:ascii="Arial" w:hAnsi="Arial" w:cs="Arial"/>
          <w:b/>
        </w:rPr>
      </w:pPr>
      <w:r w:rsidRPr="003856EF">
        <w:rPr>
          <w:rFonts w:ascii="Arial" w:hAnsi="Arial" w:cs="Arial"/>
          <w:b/>
        </w:rPr>
        <w:t>Materials:</w:t>
      </w:r>
    </w:p>
    <w:p w14:paraId="158AED76" w14:textId="2D41B085" w:rsidR="004F01CD" w:rsidRPr="003856EF" w:rsidRDefault="0057348C" w:rsidP="004F01CD">
      <w:pPr>
        <w:numPr>
          <w:ilvl w:val="0"/>
          <w:numId w:val="1"/>
        </w:numPr>
        <w:rPr>
          <w:rFonts w:ascii="Arial" w:hAnsi="Arial" w:cs="Arial"/>
          <w:b/>
        </w:rPr>
      </w:pPr>
      <w:r w:rsidRPr="003856EF">
        <w:rPr>
          <w:rFonts w:ascii="Arial" w:hAnsi="Arial" w:cs="Arial"/>
        </w:rPr>
        <w:t>California Indians and Spanish Explorers</w:t>
      </w:r>
      <w:r w:rsidR="004F01CD" w:rsidRPr="003856EF">
        <w:rPr>
          <w:rFonts w:ascii="Arial" w:hAnsi="Arial" w:cs="Arial"/>
        </w:rPr>
        <w:t xml:space="preserve"> PPT</w:t>
      </w:r>
    </w:p>
    <w:p w14:paraId="2CB67555" w14:textId="599FE7EC" w:rsidR="004F01CD" w:rsidRPr="003856EF" w:rsidRDefault="004F01CD" w:rsidP="004F01CD">
      <w:pPr>
        <w:numPr>
          <w:ilvl w:val="0"/>
          <w:numId w:val="1"/>
        </w:numPr>
        <w:rPr>
          <w:rFonts w:ascii="Arial" w:hAnsi="Arial" w:cs="Arial"/>
          <w:b/>
        </w:rPr>
      </w:pPr>
      <w:r w:rsidRPr="003856EF">
        <w:rPr>
          <w:rFonts w:ascii="Arial" w:hAnsi="Arial" w:cs="Arial"/>
        </w:rPr>
        <w:t>Timeline</w:t>
      </w:r>
    </w:p>
    <w:p w14:paraId="6A6E682E" w14:textId="77777777" w:rsidR="00005871" w:rsidRPr="003856EF" w:rsidRDefault="0057348C" w:rsidP="004F01CD">
      <w:pPr>
        <w:numPr>
          <w:ilvl w:val="0"/>
          <w:numId w:val="1"/>
        </w:numPr>
        <w:rPr>
          <w:rFonts w:ascii="Arial" w:hAnsi="Arial" w:cs="Arial"/>
          <w:b/>
        </w:rPr>
      </w:pPr>
      <w:r w:rsidRPr="003856EF">
        <w:rPr>
          <w:rFonts w:ascii="Arial" w:hAnsi="Arial" w:cs="Arial"/>
        </w:rPr>
        <w:t>Images A-</w:t>
      </w:r>
      <w:r w:rsidR="00005871" w:rsidRPr="003856EF">
        <w:rPr>
          <w:rFonts w:ascii="Arial" w:hAnsi="Arial" w:cs="Arial"/>
        </w:rPr>
        <w:t>B</w:t>
      </w:r>
    </w:p>
    <w:p w14:paraId="6569C13E" w14:textId="11AF462B" w:rsidR="0057348C" w:rsidRPr="003856EF" w:rsidRDefault="00921C96" w:rsidP="004F01CD">
      <w:pPr>
        <w:numPr>
          <w:ilvl w:val="0"/>
          <w:numId w:val="1"/>
        </w:numPr>
        <w:rPr>
          <w:rFonts w:ascii="Arial" w:hAnsi="Arial" w:cs="Arial"/>
          <w:b/>
        </w:rPr>
      </w:pPr>
      <w:r w:rsidRPr="003856EF">
        <w:rPr>
          <w:rFonts w:ascii="Arial" w:hAnsi="Arial" w:cs="Arial"/>
        </w:rPr>
        <w:t>Visual Analysis Questions</w:t>
      </w:r>
    </w:p>
    <w:p w14:paraId="0DC476ED" w14:textId="61857AC2" w:rsidR="004F01CD" w:rsidRPr="003029E7" w:rsidRDefault="004F01CD" w:rsidP="004F01CD">
      <w:pPr>
        <w:numPr>
          <w:ilvl w:val="0"/>
          <w:numId w:val="1"/>
        </w:numPr>
        <w:rPr>
          <w:rFonts w:ascii="Arial" w:hAnsi="Arial" w:cs="Arial"/>
          <w:b/>
        </w:rPr>
      </w:pPr>
      <w:r w:rsidRPr="003856EF">
        <w:rPr>
          <w:rFonts w:ascii="Arial" w:hAnsi="Arial" w:cs="Arial"/>
        </w:rPr>
        <w:t>Documents A-</w:t>
      </w:r>
      <w:r w:rsidR="00C77411" w:rsidRPr="003856EF">
        <w:rPr>
          <w:rFonts w:ascii="Arial" w:hAnsi="Arial" w:cs="Arial"/>
        </w:rPr>
        <w:t>D</w:t>
      </w:r>
    </w:p>
    <w:p w14:paraId="7ECFE3BB" w14:textId="08607FE9" w:rsidR="003029E7" w:rsidRPr="003856EF" w:rsidRDefault="003029E7" w:rsidP="004F01CD">
      <w:pPr>
        <w:numPr>
          <w:ilvl w:val="0"/>
          <w:numId w:val="1"/>
        </w:numPr>
        <w:rPr>
          <w:rFonts w:ascii="Arial" w:hAnsi="Arial" w:cs="Arial"/>
          <w:b/>
        </w:rPr>
      </w:pPr>
      <w:r>
        <w:rPr>
          <w:rFonts w:ascii="Arial" w:hAnsi="Arial" w:cs="Arial"/>
        </w:rPr>
        <w:t>Guiding Questions</w:t>
      </w:r>
    </w:p>
    <w:p w14:paraId="1BC4A1F2" w14:textId="58C34702" w:rsidR="00C77411" w:rsidRPr="003856EF" w:rsidRDefault="00C77411" w:rsidP="004F01CD">
      <w:pPr>
        <w:numPr>
          <w:ilvl w:val="0"/>
          <w:numId w:val="1"/>
        </w:numPr>
        <w:rPr>
          <w:rFonts w:ascii="Arial" w:hAnsi="Arial" w:cs="Arial"/>
          <w:b/>
        </w:rPr>
      </w:pPr>
      <w:r w:rsidRPr="003856EF">
        <w:rPr>
          <w:rFonts w:ascii="Arial" w:hAnsi="Arial" w:cs="Arial"/>
        </w:rPr>
        <w:t>Corroboration Organizer</w:t>
      </w:r>
    </w:p>
    <w:p w14:paraId="0896F56C" w14:textId="77777777" w:rsidR="004F01CD" w:rsidRPr="003856EF" w:rsidRDefault="004F01CD" w:rsidP="004F01CD">
      <w:pPr>
        <w:rPr>
          <w:rFonts w:ascii="Arial" w:hAnsi="Arial" w:cs="Arial"/>
          <w:b/>
        </w:rPr>
      </w:pPr>
    </w:p>
    <w:p w14:paraId="2251E85C" w14:textId="77777777" w:rsidR="004F01CD" w:rsidRPr="003856EF" w:rsidRDefault="004F01CD" w:rsidP="004F01CD">
      <w:pPr>
        <w:rPr>
          <w:rFonts w:ascii="Arial" w:hAnsi="Arial" w:cs="Arial"/>
          <w:b/>
        </w:rPr>
      </w:pPr>
      <w:r w:rsidRPr="003856EF">
        <w:rPr>
          <w:rFonts w:ascii="Arial" w:hAnsi="Arial" w:cs="Arial"/>
          <w:b/>
        </w:rPr>
        <w:t xml:space="preserve">Plan of Instruction: </w:t>
      </w:r>
    </w:p>
    <w:p w14:paraId="11EBC00C" w14:textId="143B3D60" w:rsidR="004C5371" w:rsidRPr="003856EF" w:rsidRDefault="004F01CD" w:rsidP="004F01CD">
      <w:pPr>
        <w:pStyle w:val="ListParagraph"/>
        <w:numPr>
          <w:ilvl w:val="0"/>
          <w:numId w:val="3"/>
        </w:numPr>
        <w:rPr>
          <w:rFonts w:ascii="Arial" w:hAnsi="Arial" w:cs="Arial"/>
        </w:rPr>
      </w:pPr>
      <w:r w:rsidRPr="003856EF">
        <w:rPr>
          <w:rFonts w:ascii="Arial" w:hAnsi="Arial" w:cs="Arial"/>
        </w:rPr>
        <w:t xml:space="preserve">Use the PowerPoint and Timeline to establish background information on Native Americans in California and the </w:t>
      </w:r>
      <w:r w:rsidR="00FD191D">
        <w:rPr>
          <w:rFonts w:ascii="Arial" w:hAnsi="Arial" w:cs="Arial"/>
        </w:rPr>
        <w:t xml:space="preserve">first European </w:t>
      </w:r>
      <w:r w:rsidR="004C5371" w:rsidRPr="003856EF">
        <w:rPr>
          <w:rFonts w:ascii="Arial" w:hAnsi="Arial" w:cs="Arial"/>
        </w:rPr>
        <w:t>explorers.</w:t>
      </w:r>
    </w:p>
    <w:p w14:paraId="45CC8594" w14:textId="39D9C7BD" w:rsidR="004C5371" w:rsidRDefault="00005871" w:rsidP="004C5371">
      <w:pPr>
        <w:pStyle w:val="ListParagraph"/>
        <w:numPr>
          <w:ilvl w:val="1"/>
          <w:numId w:val="3"/>
        </w:numPr>
        <w:rPr>
          <w:rFonts w:ascii="Arial" w:hAnsi="Arial" w:cs="Arial"/>
        </w:rPr>
      </w:pPr>
      <w:r w:rsidRPr="003856EF">
        <w:rPr>
          <w:rFonts w:ascii="Arial" w:hAnsi="Arial" w:cs="Arial"/>
        </w:rPr>
        <w:t xml:space="preserve">Slide 2: </w:t>
      </w:r>
      <w:r w:rsidR="004C5371" w:rsidRPr="003856EF">
        <w:rPr>
          <w:rFonts w:ascii="Arial" w:hAnsi="Arial" w:cs="Arial"/>
        </w:rPr>
        <w:t>Native Americans in California before the Spanish</w:t>
      </w:r>
      <w:r w:rsidR="000474DE">
        <w:rPr>
          <w:rFonts w:ascii="Arial" w:hAnsi="Arial" w:cs="Arial"/>
        </w:rPr>
        <w:t>.</w:t>
      </w:r>
    </w:p>
    <w:p w14:paraId="10BD8D1D" w14:textId="0EE3B9E2" w:rsidR="00EA68BB" w:rsidRPr="00EA68BB" w:rsidRDefault="00251100" w:rsidP="00EA68BB">
      <w:pPr>
        <w:pStyle w:val="ListParagraph"/>
        <w:numPr>
          <w:ilvl w:val="2"/>
          <w:numId w:val="3"/>
        </w:numPr>
        <w:rPr>
          <w:rFonts w:ascii="Arial" w:hAnsi="Arial" w:cs="Arial"/>
        </w:rPr>
      </w:pPr>
      <w:r>
        <w:rPr>
          <w:rFonts w:ascii="Arial" w:hAnsi="Arial" w:cs="Arial"/>
        </w:rPr>
        <w:t xml:space="preserve">Native Americans have lived in the geographic area of California for thousands of years. Prior to the first Europeans arriving in what is today </w:t>
      </w:r>
      <w:r w:rsidR="003B435D">
        <w:rPr>
          <w:rFonts w:ascii="Arial" w:hAnsi="Arial" w:cs="Arial"/>
        </w:rPr>
        <w:t xml:space="preserve">the state of </w:t>
      </w:r>
      <w:r>
        <w:rPr>
          <w:rFonts w:ascii="Arial" w:hAnsi="Arial" w:cs="Arial"/>
        </w:rPr>
        <w:t>California, there were approximately</w:t>
      </w:r>
      <w:r w:rsidR="006C5BC6">
        <w:rPr>
          <w:rFonts w:ascii="Arial" w:hAnsi="Arial" w:cs="Arial"/>
        </w:rPr>
        <w:t xml:space="preserve"> 300,000 Native Americans,</w:t>
      </w:r>
      <w:r w:rsidR="003B435D">
        <w:rPr>
          <w:rFonts w:ascii="Arial" w:hAnsi="Arial" w:cs="Arial"/>
        </w:rPr>
        <w:t xml:space="preserve"> constituting</w:t>
      </w:r>
      <w:r>
        <w:rPr>
          <w:rFonts w:ascii="Arial" w:hAnsi="Arial" w:cs="Arial"/>
        </w:rPr>
        <w:t xml:space="preserve"> about 500 different sub-tribes</w:t>
      </w:r>
      <w:r w:rsidR="006C5BC6">
        <w:rPr>
          <w:rFonts w:ascii="Arial" w:hAnsi="Arial" w:cs="Arial"/>
        </w:rPr>
        <w:t xml:space="preserve"> and </w:t>
      </w:r>
      <w:r w:rsidR="000474DE">
        <w:rPr>
          <w:rFonts w:ascii="Arial" w:hAnsi="Arial" w:cs="Arial"/>
        </w:rPr>
        <w:t>approximately 100</w:t>
      </w:r>
      <w:r w:rsidR="003029E7">
        <w:rPr>
          <w:rFonts w:ascii="Arial" w:hAnsi="Arial" w:cs="Arial"/>
        </w:rPr>
        <w:t xml:space="preserve"> different languages</w:t>
      </w:r>
      <w:r w:rsidR="000474DE">
        <w:rPr>
          <w:rFonts w:ascii="Arial" w:hAnsi="Arial" w:cs="Arial"/>
        </w:rPr>
        <w:t>,</w:t>
      </w:r>
      <w:r w:rsidR="003029E7">
        <w:rPr>
          <w:rFonts w:ascii="Arial" w:hAnsi="Arial" w:cs="Arial"/>
        </w:rPr>
        <w:t xml:space="preserve"> </w:t>
      </w:r>
      <w:r>
        <w:rPr>
          <w:rFonts w:ascii="Arial" w:hAnsi="Arial" w:cs="Arial"/>
        </w:rPr>
        <w:t>across the state</w:t>
      </w:r>
      <w:r w:rsidR="006C5BC6">
        <w:rPr>
          <w:rFonts w:ascii="Arial" w:hAnsi="Arial" w:cs="Arial"/>
        </w:rPr>
        <w:t>.</w:t>
      </w:r>
    </w:p>
    <w:p w14:paraId="0A1EFC9A" w14:textId="21F1259A" w:rsidR="00005871" w:rsidRDefault="000474DE" w:rsidP="004C5371">
      <w:pPr>
        <w:pStyle w:val="ListParagraph"/>
        <w:numPr>
          <w:ilvl w:val="1"/>
          <w:numId w:val="3"/>
        </w:numPr>
        <w:rPr>
          <w:rFonts w:ascii="Arial" w:hAnsi="Arial" w:cs="Arial"/>
        </w:rPr>
      </w:pPr>
      <w:r>
        <w:rPr>
          <w:rFonts w:ascii="Arial" w:hAnsi="Arial" w:cs="Arial"/>
        </w:rPr>
        <w:t>Slide</w:t>
      </w:r>
      <w:r w:rsidR="00005871" w:rsidRPr="003856EF">
        <w:rPr>
          <w:rFonts w:ascii="Arial" w:hAnsi="Arial" w:cs="Arial"/>
        </w:rPr>
        <w:t xml:space="preserve"> 3</w:t>
      </w:r>
      <w:r w:rsidR="003B435D">
        <w:rPr>
          <w:rFonts w:ascii="Arial" w:hAnsi="Arial" w:cs="Arial"/>
        </w:rPr>
        <w:t>: Spanish Exploration</w:t>
      </w:r>
    </w:p>
    <w:p w14:paraId="411A586E" w14:textId="70B3BBC4" w:rsidR="00251100" w:rsidRDefault="00251100" w:rsidP="00251100">
      <w:pPr>
        <w:pStyle w:val="ListParagraph"/>
        <w:numPr>
          <w:ilvl w:val="2"/>
          <w:numId w:val="3"/>
        </w:numPr>
        <w:rPr>
          <w:rFonts w:ascii="Arial" w:hAnsi="Arial" w:cs="Arial"/>
        </w:rPr>
      </w:pPr>
      <w:r>
        <w:rPr>
          <w:rFonts w:ascii="Arial" w:hAnsi="Arial" w:cs="Arial"/>
        </w:rPr>
        <w:t>Europeans began exploring the state in the 16</w:t>
      </w:r>
      <w:r w:rsidRPr="00251100">
        <w:rPr>
          <w:rFonts w:ascii="Arial" w:hAnsi="Arial" w:cs="Arial"/>
          <w:vertAlign w:val="superscript"/>
        </w:rPr>
        <w:t>th</w:t>
      </w:r>
      <w:r>
        <w:rPr>
          <w:rFonts w:ascii="Arial" w:hAnsi="Arial" w:cs="Arial"/>
        </w:rPr>
        <w:t xml:space="preserve"> century, when an expedition led by </w:t>
      </w:r>
      <w:r w:rsidR="003029E7">
        <w:rPr>
          <w:rFonts w:ascii="Arial" w:hAnsi="Arial" w:cs="Arial"/>
        </w:rPr>
        <w:t xml:space="preserve">Spanish Conquistador </w:t>
      </w:r>
      <w:r>
        <w:rPr>
          <w:rFonts w:ascii="Arial" w:hAnsi="Arial" w:cs="Arial"/>
        </w:rPr>
        <w:t>Juan Cabrillo sailed up the California coast in 1542 and claimed the land for Spain.</w:t>
      </w:r>
    </w:p>
    <w:p w14:paraId="6192728B" w14:textId="77777777" w:rsidR="00EA68BB" w:rsidRDefault="00EA68BB" w:rsidP="00EA68BB">
      <w:pPr>
        <w:pStyle w:val="ListParagraph"/>
        <w:numPr>
          <w:ilvl w:val="1"/>
          <w:numId w:val="3"/>
        </w:numPr>
        <w:rPr>
          <w:rFonts w:ascii="Arial" w:hAnsi="Arial" w:cs="Arial"/>
        </w:rPr>
      </w:pPr>
      <w:r>
        <w:rPr>
          <w:rFonts w:ascii="Arial" w:hAnsi="Arial" w:cs="Arial"/>
        </w:rPr>
        <w:t xml:space="preserve">Slide 7: </w:t>
      </w:r>
      <w:r w:rsidRPr="003B435D">
        <w:rPr>
          <w:rFonts w:ascii="Arial" w:hAnsi="Arial" w:cs="Arial"/>
        </w:rPr>
        <w:t>English and Russian Exploration</w:t>
      </w:r>
    </w:p>
    <w:p w14:paraId="4A411869" w14:textId="77777777" w:rsidR="00EA68BB" w:rsidRDefault="00EA68BB" w:rsidP="00EA68BB">
      <w:pPr>
        <w:pStyle w:val="ListParagraph"/>
        <w:numPr>
          <w:ilvl w:val="2"/>
          <w:numId w:val="3"/>
        </w:numPr>
        <w:rPr>
          <w:rFonts w:ascii="Arial" w:hAnsi="Arial" w:cs="Arial"/>
        </w:rPr>
      </w:pPr>
      <w:r>
        <w:rPr>
          <w:rFonts w:ascii="Arial" w:hAnsi="Arial" w:cs="Arial"/>
        </w:rPr>
        <w:t xml:space="preserve">It is important to note that the Spanish were not the only Europeans planning to establish a presence in California. In 1579, Sir Francis Drake, an English explorer, stopped in Northern California during his expedition around North and South America and claimed the area for England. </w:t>
      </w:r>
    </w:p>
    <w:p w14:paraId="3E525840" w14:textId="77777777" w:rsidR="00EA68BB" w:rsidRPr="005E4730" w:rsidRDefault="00EA68BB" w:rsidP="00EA68BB">
      <w:pPr>
        <w:pStyle w:val="ListParagraph"/>
        <w:numPr>
          <w:ilvl w:val="2"/>
          <w:numId w:val="3"/>
        </w:numPr>
        <w:rPr>
          <w:rFonts w:ascii="Arial" w:hAnsi="Arial" w:cs="Arial"/>
        </w:rPr>
      </w:pPr>
      <w:r>
        <w:rPr>
          <w:rFonts w:ascii="Arial" w:hAnsi="Arial" w:cs="Arial"/>
        </w:rPr>
        <w:t>And, after decades of Russian fur traders working down the Pacific Coast from Alaska, the Russian-American Fur Company set up Fort Ross in Northern California in 1812.</w:t>
      </w:r>
    </w:p>
    <w:p w14:paraId="00E80EF5" w14:textId="77777777" w:rsidR="00EA68BB" w:rsidRDefault="00EA68BB" w:rsidP="00EA68BB">
      <w:pPr>
        <w:rPr>
          <w:rFonts w:ascii="Arial" w:hAnsi="Arial" w:cs="Arial"/>
        </w:rPr>
      </w:pPr>
    </w:p>
    <w:p w14:paraId="18CD52DF" w14:textId="17282BCB" w:rsidR="00FD191D" w:rsidRDefault="00FD191D" w:rsidP="00FD191D">
      <w:pPr>
        <w:pStyle w:val="ListParagraph"/>
        <w:numPr>
          <w:ilvl w:val="0"/>
          <w:numId w:val="3"/>
        </w:numPr>
        <w:rPr>
          <w:rFonts w:ascii="Arial" w:hAnsi="Arial" w:cs="Arial"/>
        </w:rPr>
      </w:pPr>
      <w:r>
        <w:rPr>
          <w:rFonts w:ascii="Arial" w:hAnsi="Arial" w:cs="Arial"/>
        </w:rPr>
        <w:t xml:space="preserve">Explain that today we are going to learn about the </w:t>
      </w:r>
      <w:ins w:id="1" w:author="Joel  Breakstone" w:date="2016-09-16T10:04:00Z">
        <w:r w:rsidR="00616971">
          <w:rPr>
            <w:rFonts w:ascii="Arial" w:hAnsi="Arial" w:cs="Arial"/>
          </w:rPr>
          <w:t xml:space="preserve">native </w:t>
        </w:r>
      </w:ins>
      <w:r>
        <w:rPr>
          <w:rFonts w:ascii="Arial" w:hAnsi="Arial" w:cs="Arial"/>
        </w:rPr>
        <w:t>people who lived in California when Europeans began exploring and colonizing the land. We are going to begin by examining two images and then we are going to analyze two diary entries</w:t>
      </w:r>
      <w:r w:rsidR="00016BA5">
        <w:rPr>
          <w:rFonts w:ascii="Arial" w:hAnsi="Arial" w:cs="Arial"/>
        </w:rPr>
        <w:t xml:space="preserve"> from members of the Spanish Portola </w:t>
      </w:r>
      <w:r>
        <w:rPr>
          <w:rFonts w:ascii="Arial" w:hAnsi="Arial" w:cs="Arial"/>
        </w:rPr>
        <w:t>expedition</w:t>
      </w:r>
      <w:r w:rsidR="00016BA5">
        <w:rPr>
          <w:rFonts w:ascii="Arial" w:hAnsi="Arial" w:cs="Arial"/>
        </w:rPr>
        <w:t xml:space="preserve"> in 1769</w:t>
      </w:r>
      <w:r>
        <w:rPr>
          <w:rFonts w:ascii="Arial" w:hAnsi="Arial" w:cs="Arial"/>
        </w:rPr>
        <w:t xml:space="preserve">. </w:t>
      </w:r>
    </w:p>
    <w:p w14:paraId="11B78234" w14:textId="77777777" w:rsidR="00FD191D" w:rsidRDefault="00FD191D" w:rsidP="00FD191D">
      <w:pPr>
        <w:pStyle w:val="ListParagraph"/>
        <w:rPr>
          <w:rFonts w:ascii="Arial" w:hAnsi="Arial" w:cs="Arial"/>
        </w:rPr>
      </w:pPr>
    </w:p>
    <w:p w14:paraId="55D9497F" w14:textId="388F417F" w:rsidR="00FD191D" w:rsidRDefault="00FD191D" w:rsidP="00FD191D">
      <w:pPr>
        <w:pStyle w:val="ListParagraph"/>
        <w:numPr>
          <w:ilvl w:val="0"/>
          <w:numId w:val="3"/>
        </w:numPr>
        <w:rPr>
          <w:rFonts w:ascii="Arial" w:hAnsi="Arial" w:cs="Arial"/>
        </w:rPr>
      </w:pPr>
      <w:r>
        <w:rPr>
          <w:rFonts w:ascii="Arial" w:hAnsi="Arial" w:cs="Arial"/>
        </w:rPr>
        <w:t xml:space="preserve">Visual Inquiry: </w:t>
      </w:r>
      <w:r w:rsidR="00016BA5">
        <w:rPr>
          <w:rFonts w:ascii="Arial" w:hAnsi="Arial" w:cs="Arial"/>
        </w:rPr>
        <w:t>Explain to students that we are going to begin by</w:t>
      </w:r>
      <w:r w:rsidR="00BC63A7">
        <w:rPr>
          <w:rFonts w:ascii="Arial" w:hAnsi="Arial" w:cs="Arial"/>
        </w:rPr>
        <w:t xml:space="preserve"> look</w:t>
      </w:r>
      <w:r w:rsidR="00016BA5">
        <w:rPr>
          <w:rFonts w:ascii="Arial" w:hAnsi="Arial" w:cs="Arial"/>
        </w:rPr>
        <w:t>ing</w:t>
      </w:r>
      <w:r w:rsidR="00BC63A7">
        <w:rPr>
          <w:rFonts w:ascii="Arial" w:hAnsi="Arial" w:cs="Arial"/>
        </w:rPr>
        <w:t xml:space="preserve"> at two images to consider the question: How did Native Americans live in Cal</w:t>
      </w:r>
      <w:r w:rsidR="00016BA5">
        <w:rPr>
          <w:rFonts w:ascii="Arial" w:hAnsi="Arial" w:cs="Arial"/>
        </w:rPr>
        <w:t>ifornia when Europeans arrived?</w:t>
      </w:r>
    </w:p>
    <w:p w14:paraId="09741B34" w14:textId="77777777" w:rsidR="00BC63A7" w:rsidRDefault="00BC63A7" w:rsidP="00BC63A7">
      <w:pPr>
        <w:pStyle w:val="ListParagraph"/>
        <w:numPr>
          <w:ilvl w:val="1"/>
          <w:numId w:val="3"/>
        </w:numPr>
        <w:rPr>
          <w:rFonts w:ascii="Arial" w:hAnsi="Arial" w:cs="Arial"/>
        </w:rPr>
      </w:pPr>
      <w:r w:rsidRPr="003856EF">
        <w:rPr>
          <w:rFonts w:ascii="Arial" w:hAnsi="Arial" w:cs="Arial"/>
        </w:rPr>
        <w:t>Pass out image A</w:t>
      </w:r>
      <w:r>
        <w:rPr>
          <w:rFonts w:ascii="Arial" w:hAnsi="Arial" w:cs="Arial"/>
        </w:rPr>
        <w:t xml:space="preserve"> and l</w:t>
      </w:r>
      <w:r w:rsidRPr="003029E7">
        <w:rPr>
          <w:rFonts w:ascii="Arial" w:hAnsi="Arial" w:cs="Arial"/>
        </w:rPr>
        <w:t>ead students through the leveled visual analysis questions</w:t>
      </w:r>
      <w:r>
        <w:rPr>
          <w:rFonts w:ascii="Arial" w:hAnsi="Arial" w:cs="Arial"/>
        </w:rPr>
        <w:t>.</w:t>
      </w:r>
    </w:p>
    <w:p w14:paraId="464450F6" w14:textId="77777777" w:rsidR="00BC63A7" w:rsidRDefault="00BC63A7" w:rsidP="00BC63A7">
      <w:pPr>
        <w:pStyle w:val="ListParagraph"/>
        <w:numPr>
          <w:ilvl w:val="2"/>
          <w:numId w:val="3"/>
        </w:numPr>
        <w:rPr>
          <w:rFonts w:ascii="Arial" w:hAnsi="Arial" w:cs="Arial"/>
        </w:rPr>
      </w:pPr>
      <w:r>
        <w:rPr>
          <w:rFonts w:ascii="Arial" w:hAnsi="Arial" w:cs="Arial"/>
        </w:rPr>
        <w:t>What do you notice about this picture?</w:t>
      </w:r>
    </w:p>
    <w:p w14:paraId="45E2DA9D"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lastRenderedPageBreak/>
        <w:t xml:space="preserve">What do you notice about the people in this image? </w:t>
      </w:r>
    </w:p>
    <w:p w14:paraId="2AE98C6F"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the setting? </w:t>
      </w:r>
    </w:p>
    <w:p w14:paraId="5CBD382B"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what the people are wearing? </w:t>
      </w:r>
    </w:p>
    <w:p w14:paraId="6220AC26"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What do you notice about what the people are doing?</w:t>
      </w:r>
    </w:p>
    <w:p w14:paraId="1A79288A" w14:textId="77777777" w:rsidR="00BC63A7" w:rsidRDefault="00BC63A7" w:rsidP="00BC63A7">
      <w:pPr>
        <w:pStyle w:val="ListParagraph"/>
        <w:ind w:left="2160"/>
        <w:rPr>
          <w:rFonts w:ascii="Arial" w:hAnsi="Arial" w:cs="Arial"/>
        </w:rPr>
      </w:pPr>
    </w:p>
    <w:p w14:paraId="3514FDD7" w14:textId="77777777" w:rsidR="00BC63A7" w:rsidRDefault="00BC63A7" w:rsidP="00BC63A7">
      <w:pPr>
        <w:pStyle w:val="ListParagraph"/>
        <w:numPr>
          <w:ilvl w:val="2"/>
          <w:numId w:val="3"/>
        </w:numPr>
        <w:rPr>
          <w:rFonts w:ascii="Arial" w:hAnsi="Arial" w:cs="Arial"/>
        </w:rPr>
      </w:pPr>
      <w:r>
        <w:rPr>
          <w:rFonts w:ascii="Arial" w:hAnsi="Arial" w:cs="Arial"/>
        </w:rPr>
        <w:t>What do you think is happening in this picture?</w:t>
      </w:r>
    </w:p>
    <w:p w14:paraId="015AF46E" w14:textId="77777777" w:rsidR="00BC63A7" w:rsidRDefault="00BC63A7" w:rsidP="00BC63A7">
      <w:pPr>
        <w:pStyle w:val="ListParagraph"/>
        <w:numPr>
          <w:ilvl w:val="0"/>
          <w:numId w:val="28"/>
        </w:numPr>
        <w:rPr>
          <w:rFonts w:ascii="Arial" w:hAnsi="Arial" w:cs="Arial"/>
        </w:rPr>
      </w:pPr>
      <w:r>
        <w:rPr>
          <w:rFonts w:ascii="Arial" w:hAnsi="Arial" w:cs="Arial"/>
        </w:rPr>
        <w:t xml:space="preserve">Who do you think the people are? </w:t>
      </w:r>
    </w:p>
    <w:p w14:paraId="195FD2D7" w14:textId="77777777" w:rsidR="00BC63A7" w:rsidRDefault="00BC63A7" w:rsidP="00BC63A7">
      <w:pPr>
        <w:pStyle w:val="ListParagraph"/>
        <w:numPr>
          <w:ilvl w:val="0"/>
          <w:numId w:val="28"/>
        </w:numPr>
        <w:rPr>
          <w:rFonts w:ascii="Arial" w:hAnsi="Arial" w:cs="Arial"/>
        </w:rPr>
      </w:pPr>
      <w:r>
        <w:rPr>
          <w:rFonts w:ascii="Arial" w:hAnsi="Arial" w:cs="Arial"/>
        </w:rPr>
        <w:t xml:space="preserve">What do you think they are doing? </w:t>
      </w:r>
    </w:p>
    <w:p w14:paraId="0C284266" w14:textId="77777777" w:rsidR="00BC63A7" w:rsidRDefault="00BC63A7" w:rsidP="00BC63A7">
      <w:pPr>
        <w:pStyle w:val="ListParagraph"/>
        <w:numPr>
          <w:ilvl w:val="0"/>
          <w:numId w:val="28"/>
        </w:numPr>
        <w:rPr>
          <w:rFonts w:ascii="Arial" w:hAnsi="Arial" w:cs="Arial"/>
        </w:rPr>
      </w:pPr>
      <w:r>
        <w:rPr>
          <w:rFonts w:ascii="Arial" w:hAnsi="Arial" w:cs="Arial"/>
        </w:rPr>
        <w:t>Where do you think they are going?</w:t>
      </w:r>
    </w:p>
    <w:p w14:paraId="7F87FC2F" w14:textId="77777777" w:rsidR="00BC63A7" w:rsidRPr="00AB131D" w:rsidRDefault="00BC63A7" w:rsidP="00BC63A7">
      <w:pPr>
        <w:pStyle w:val="ListParagraph"/>
        <w:numPr>
          <w:ilvl w:val="0"/>
          <w:numId w:val="28"/>
        </w:numPr>
        <w:rPr>
          <w:rFonts w:ascii="Arial" w:hAnsi="Arial" w:cs="Arial"/>
        </w:rPr>
      </w:pPr>
      <w:r>
        <w:rPr>
          <w:rFonts w:ascii="Arial" w:hAnsi="Arial" w:cs="Arial"/>
        </w:rPr>
        <w:t>What is the evidence for your claims?</w:t>
      </w:r>
    </w:p>
    <w:p w14:paraId="1EE29751" w14:textId="77777777" w:rsidR="00BC63A7" w:rsidRPr="003029E7" w:rsidRDefault="00BC63A7" w:rsidP="00BC63A7">
      <w:pPr>
        <w:pStyle w:val="ListParagraph"/>
        <w:ind w:left="2880"/>
        <w:rPr>
          <w:rFonts w:ascii="Arial" w:hAnsi="Arial" w:cs="Arial"/>
        </w:rPr>
      </w:pPr>
    </w:p>
    <w:p w14:paraId="75D3C06F" w14:textId="77777777" w:rsidR="00BC63A7" w:rsidRDefault="00BC63A7" w:rsidP="00BC63A7">
      <w:pPr>
        <w:pStyle w:val="ListParagraph"/>
        <w:numPr>
          <w:ilvl w:val="1"/>
          <w:numId w:val="3"/>
        </w:numPr>
        <w:rPr>
          <w:rFonts w:ascii="Arial" w:hAnsi="Arial" w:cs="Arial"/>
        </w:rPr>
      </w:pPr>
      <w:r w:rsidRPr="003856EF">
        <w:rPr>
          <w:rFonts w:ascii="Arial" w:hAnsi="Arial" w:cs="Arial"/>
        </w:rPr>
        <w:t xml:space="preserve">Pass out image B </w:t>
      </w:r>
      <w:r>
        <w:rPr>
          <w:rFonts w:ascii="Arial" w:hAnsi="Arial" w:cs="Arial"/>
        </w:rPr>
        <w:t>and l</w:t>
      </w:r>
      <w:r w:rsidRPr="003029E7">
        <w:rPr>
          <w:rFonts w:ascii="Arial" w:hAnsi="Arial" w:cs="Arial"/>
        </w:rPr>
        <w:t>ead student through the leveled visual analysis questions</w:t>
      </w:r>
      <w:r>
        <w:rPr>
          <w:rFonts w:ascii="Arial" w:hAnsi="Arial" w:cs="Arial"/>
        </w:rPr>
        <w:t>.</w:t>
      </w:r>
    </w:p>
    <w:p w14:paraId="578A6380" w14:textId="77777777" w:rsidR="00BC63A7" w:rsidRDefault="00BC63A7" w:rsidP="00BC63A7">
      <w:pPr>
        <w:pStyle w:val="ListParagraph"/>
        <w:numPr>
          <w:ilvl w:val="2"/>
          <w:numId w:val="3"/>
        </w:numPr>
        <w:rPr>
          <w:rFonts w:ascii="Arial" w:hAnsi="Arial" w:cs="Arial"/>
        </w:rPr>
      </w:pPr>
      <w:r>
        <w:rPr>
          <w:rFonts w:ascii="Arial" w:hAnsi="Arial" w:cs="Arial"/>
        </w:rPr>
        <w:t>What do you notice about this picture?</w:t>
      </w:r>
    </w:p>
    <w:p w14:paraId="73180508"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the people in this image? </w:t>
      </w:r>
    </w:p>
    <w:p w14:paraId="7B85F472"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the setting? </w:t>
      </w:r>
    </w:p>
    <w:p w14:paraId="5CFFB305"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 xml:space="preserve">What do you notice about what the people are wearing? </w:t>
      </w:r>
    </w:p>
    <w:p w14:paraId="5883BF86" w14:textId="77777777" w:rsidR="00BC63A7" w:rsidRPr="00AB131D" w:rsidRDefault="00BC63A7" w:rsidP="00BC63A7">
      <w:pPr>
        <w:pStyle w:val="ListParagraph"/>
        <w:numPr>
          <w:ilvl w:val="0"/>
          <w:numId w:val="26"/>
        </w:numPr>
        <w:rPr>
          <w:rFonts w:ascii="Arial" w:hAnsi="Arial" w:cs="Arial"/>
        </w:rPr>
      </w:pPr>
      <w:r w:rsidRPr="00AB131D">
        <w:rPr>
          <w:rFonts w:ascii="Arial" w:hAnsi="Arial" w:cs="Arial"/>
        </w:rPr>
        <w:t>What do you notice about what the people are doing?</w:t>
      </w:r>
    </w:p>
    <w:p w14:paraId="5157696C" w14:textId="77777777" w:rsidR="00BC63A7" w:rsidRDefault="00BC63A7" w:rsidP="00BC63A7">
      <w:pPr>
        <w:pStyle w:val="ListParagraph"/>
        <w:ind w:left="2160"/>
        <w:rPr>
          <w:rFonts w:ascii="Arial" w:hAnsi="Arial" w:cs="Arial"/>
        </w:rPr>
      </w:pPr>
    </w:p>
    <w:p w14:paraId="217423BC" w14:textId="77777777" w:rsidR="00BC63A7" w:rsidRDefault="00BC63A7" w:rsidP="00BC63A7">
      <w:pPr>
        <w:pStyle w:val="ListParagraph"/>
        <w:numPr>
          <w:ilvl w:val="2"/>
          <w:numId w:val="3"/>
        </w:numPr>
        <w:rPr>
          <w:rFonts w:ascii="Arial" w:hAnsi="Arial" w:cs="Arial"/>
        </w:rPr>
      </w:pPr>
      <w:r>
        <w:rPr>
          <w:rFonts w:ascii="Arial" w:hAnsi="Arial" w:cs="Arial"/>
        </w:rPr>
        <w:t>What do you think is happening in this picture?</w:t>
      </w:r>
    </w:p>
    <w:p w14:paraId="7F8BB26B" w14:textId="77777777" w:rsidR="00BC63A7" w:rsidRDefault="00BC63A7" w:rsidP="00BC63A7">
      <w:pPr>
        <w:pStyle w:val="ListParagraph"/>
        <w:numPr>
          <w:ilvl w:val="0"/>
          <w:numId w:val="28"/>
        </w:numPr>
        <w:rPr>
          <w:rFonts w:ascii="Arial" w:hAnsi="Arial" w:cs="Arial"/>
        </w:rPr>
      </w:pPr>
      <w:r>
        <w:rPr>
          <w:rFonts w:ascii="Arial" w:hAnsi="Arial" w:cs="Arial"/>
        </w:rPr>
        <w:t>Who do you think the people are?</w:t>
      </w:r>
    </w:p>
    <w:p w14:paraId="2D48ABE2" w14:textId="77777777" w:rsidR="00BC63A7" w:rsidRDefault="00BC63A7" w:rsidP="00BC63A7">
      <w:pPr>
        <w:pStyle w:val="ListParagraph"/>
        <w:numPr>
          <w:ilvl w:val="0"/>
          <w:numId w:val="28"/>
        </w:numPr>
        <w:rPr>
          <w:rFonts w:ascii="Arial" w:hAnsi="Arial" w:cs="Arial"/>
        </w:rPr>
      </w:pPr>
      <w:r>
        <w:rPr>
          <w:rFonts w:ascii="Arial" w:hAnsi="Arial" w:cs="Arial"/>
        </w:rPr>
        <w:t xml:space="preserve">What do you think they are doing? </w:t>
      </w:r>
    </w:p>
    <w:p w14:paraId="57F6BE10" w14:textId="77777777" w:rsidR="00BC63A7" w:rsidRDefault="00BC63A7" w:rsidP="00BC63A7">
      <w:pPr>
        <w:pStyle w:val="ListParagraph"/>
        <w:numPr>
          <w:ilvl w:val="0"/>
          <w:numId w:val="28"/>
        </w:numPr>
        <w:rPr>
          <w:rFonts w:ascii="Arial" w:hAnsi="Arial" w:cs="Arial"/>
        </w:rPr>
      </w:pPr>
      <w:r>
        <w:rPr>
          <w:rFonts w:ascii="Arial" w:hAnsi="Arial" w:cs="Arial"/>
        </w:rPr>
        <w:t>Where do you think they are going?</w:t>
      </w:r>
    </w:p>
    <w:p w14:paraId="2FE65829" w14:textId="77777777" w:rsidR="00BC63A7" w:rsidRPr="00AB131D" w:rsidRDefault="00BC63A7" w:rsidP="00BC63A7">
      <w:pPr>
        <w:pStyle w:val="ListParagraph"/>
        <w:numPr>
          <w:ilvl w:val="0"/>
          <w:numId w:val="28"/>
        </w:numPr>
        <w:rPr>
          <w:rFonts w:ascii="Arial" w:hAnsi="Arial" w:cs="Arial"/>
        </w:rPr>
      </w:pPr>
      <w:r>
        <w:rPr>
          <w:rFonts w:ascii="Arial" w:hAnsi="Arial" w:cs="Arial"/>
        </w:rPr>
        <w:t>What is the evidence for your claims?</w:t>
      </w:r>
    </w:p>
    <w:p w14:paraId="32D0E966" w14:textId="77777777" w:rsidR="00BC63A7" w:rsidRPr="00AB131D" w:rsidRDefault="00BC63A7" w:rsidP="00BC63A7">
      <w:pPr>
        <w:rPr>
          <w:rFonts w:ascii="Arial" w:hAnsi="Arial" w:cs="Arial"/>
        </w:rPr>
      </w:pPr>
    </w:p>
    <w:p w14:paraId="1396B2FE" w14:textId="77777777" w:rsidR="00BC63A7" w:rsidRDefault="00BC63A7" w:rsidP="00BC63A7">
      <w:pPr>
        <w:pStyle w:val="ListParagraph"/>
        <w:numPr>
          <w:ilvl w:val="1"/>
          <w:numId w:val="3"/>
        </w:numPr>
        <w:rPr>
          <w:rFonts w:ascii="Arial" w:hAnsi="Arial" w:cs="Arial"/>
        </w:rPr>
      </w:pPr>
      <w:r>
        <w:rPr>
          <w:rFonts w:ascii="Arial" w:hAnsi="Arial" w:cs="Arial"/>
        </w:rPr>
        <w:t>Corroborate and consider the reliability of the images.</w:t>
      </w:r>
    </w:p>
    <w:p w14:paraId="175D71F3" w14:textId="77777777" w:rsidR="00BC63A7" w:rsidRDefault="00BC63A7" w:rsidP="00BC63A7">
      <w:pPr>
        <w:pStyle w:val="ListParagraph"/>
        <w:numPr>
          <w:ilvl w:val="2"/>
          <w:numId w:val="3"/>
        </w:numPr>
        <w:rPr>
          <w:rFonts w:ascii="Arial" w:hAnsi="Arial" w:cs="Arial"/>
        </w:rPr>
      </w:pPr>
      <w:r>
        <w:rPr>
          <w:rFonts w:ascii="Arial" w:hAnsi="Arial" w:cs="Arial"/>
        </w:rPr>
        <w:t>What are similarities and differences between these pictures?</w:t>
      </w:r>
    </w:p>
    <w:p w14:paraId="76E9292D" w14:textId="77777777" w:rsidR="00BC63A7" w:rsidRPr="000031E0" w:rsidRDefault="00BC63A7" w:rsidP="00BC63A7">
      <w:pPr>
        <w:pStyle w:val="ListParagraph"/>
        <w:numPr>
          <w:ilvl w:val="2"/>
          <w:numId w:val="3"/>
        </w:numPr>
        <w:rPr>
          <w:rFonts w:ascii="Arial" w:hAnsi="Arial" w:cs="Arial"/>
        </w:rPr>
      </w:pPr>
      <w:r>
        <w:rPr>
          <w:rFonts w:ascii="Arial" w:hAnsi="Arial" w:cs="Arial"/>
        </w:rPr>
        <w:t>How do these</w:t>
      </w:r>
      <w:r w:rsidRPr="000031E0">
        <w:rPr>
          <w:rFonts w:ascii="Arial" w:hAnsi="Arial" w:cs="Arial"/>
        </w:rPr>
        <w:t xml:space="preserve"> image</w:t>
      </w:r>
      <w:r>
        <w:rPr>
          <w:rFonts w:ascii="Arial" w:hAnsi="Arial" w:cs="Arial"/>
        </w:rPr>
        <w:t>s</w:t>
      </w:r>
      <w:r w:rsidRPr="000031E0">
        <w:rPr>
          <w:rFonts w:ascii="Arial" w:hAnsi="Arial" w:cs="Arial"/>
        </w:rPr>
        <w:t xml:space="preserve"> help you understand what life was like for Native Americans in California when Europeans arrived?</w:t>
      </w:r>
    </w:p>
    <w:p w14:paraId="69DDA280" w14:textId="77777777" w:rsidR="00BC63A7" w:rsidRDefault="00BC63A7" w:rsidP="00BC63A7">
      <w:pPr>
        <w:pStyle w:val="ListParagraph"/>
        <w:numPr>
          <w:ilvl w:val="2"/>
          <w:numId w:val="3"/>
        </w:numPr>
        <w:rPr>
          <w:rFonts w:ascii="Arial" w:hAnsi="Arial" w:cs="Arial"/>
        </w:rPr>
      </w:pPr>
      <w:r>
        <w:rPr>
          <w:rFonts w:ascii="Arial" w:hAnsi="Arial" w:cs="Arial"/>
        </w:rPr>
        <w:t>What else would you want to know about these pictures when using them as evidence for how Native Americans lived in California when Europeans arrived?</w:t>
      </w:r>
    </w:p>
    <w:p w14:paraId="76AFEBC7" w14:textId="77777777" w:rsidR="00BC63A7" w:rsidRPr="000031E0" w:rsidRDefault="00BC63A7" w:rsidP="00BC63A7">
      <w:pPr>
        <w:rPr>
          <w:rFonts w:ascii="Arial" w:hAnsi="Arial" w:cs="Arial"/>
        </w:rPr>
      </w:pPr>
    </w:p>
    <w:p w14:paraId="55F524FB" w14:textId="77777777" w:rsidR="00BC63A7" w:rsidRDefault="00BC63A7" w:rsidP="00BC63A7">
      <w:pPr>
        <w:pStyle w:val="ListParagraph"/>
        <w:numPr>
          <w:ilvl w:val="1"/>
          <w:numId w:val="3"/>
        </w:numPr>
        <w:rPr>
          <w:rFonts w:ascii="Arial" w:hAnsi="Arial" w:cs="Arial"/>
        </w:rPr>
      </w:pPr>
      <w:r>
        <w:rPr>
          <w:rFonts w:ascii="Arial" w:hAnsi="Arial" w:cs="Arial"/>
        </w:rPr>
        <w:t>Source and contextualize the images.</w:t>
      </w:r>
    </w:p>
    <w:p w14:paraId="38989C68" w14:textId="4F5137F6" w:rsidR="00BC63A7" w:rsidRDefault="00BC63A7" w:rsidP="00BC63A7">
      <w:pPr>
        <w:pStyle w:val="ListParagraph"/>
        <w:numPr>
          <w:ilvl w:val="2"/>
          <w:numId w:val="3"/>
        </w:numPr>
        <w:rPr>
          <w:rFonts w:ascii="Arial" w:hAnsi="Arial" w:cs="Arial"/>
        </w:rPr>
      </w:pPr>
      <w:r>
        <w:rPr>
          <w:rFonts w:ascii="Arial" w:hAnsi="Arial" w:cs="Arial"/>
        </w:rPr>
        <w:t xml:space="preserve">Share source notes of these images with students. Explain that the first painting is </w:t>
      </w:r>
      <w:r w:rsidRPr="000031E0">
        <w:rPr>
          <w:rFonts w:ascii="Arial" w:hAnsi="Arial" w:cs="Arial"/>
        </w:rPr>
        <w:t>a depiction of Native Americans f</w:t>
      </w:r>
      <w:r>
        <w:rPr>
          <w:rFonts w:ascii="Arial" w:hAnsi="Arial" w:cs="Arial"/>
        </w:rPr>
        <w:t xml:space="preserve">rom the San Francisco Bay Area created by the artist Louis </w:t>
      </w:r>
      <w:proofErr w:type="spellStart"/>
      <w:r>
        <w:rPr>
          <w:rFonts w:ascii="Arial" w:hAnsi="Arial" w:cs="Arial"/>
        </w:rPr>
        <w:t>Choris</w:t>
      </w:r>
      <w:proofErr w:type="spellEnd"/>
      <w:r>
        <w:rPr>
          <w:rFonts w:ascii="Arial" w:hAnsi="Arial" w:cs="Arial"/>
        </w:rPr>
        <w:t>, a Russian-German artist who traveled to Northern California as part of a Russian expedition in 1816. The people in the images were</w:t>
      </w:r>
      <w:r w:rsidRPr="000031E0">
        <w:rPr>
          <w:rFonts w:ascii="Arial" w:hAnsi="Arial" w:cs="Arial"/>
        </w:rPr>
        <w:t xml:space="preserve"> most likely Coastal Miwok or </w:t>
      </w:r>
      <w:proofErr w:type="spellStart"/>
      <w:ins w:id="2" w:author="Joel  Breakstone" w:date="2016-09-16T10:09:00Z">
        <w:r w:rsidR="00616971">
          <w:rPr>
            <w:rFonts w:ascii="Arial" w:hAnsi="Arial" w:cs="Arial"/>
          </w:rPr>
          <w:t>Ohlone</w:t>
        </w:r>
        <w:proofErr w:type="spellEnd"/>
        <w:r w:rsidR="00616971">
          <w:rPr>
            <w:rFonts w:ascii="Arial" w:hAnsi="Arial" w:cs="Arial"/>
          </w:rPr>
          <w:t xml:space="preserve"> </w:t>
        </w:r>
      </w:ins>
      <w:r w:rsidRPr="000031E0">
        <w:rPr>
          <w:rFonts w:ascii="Arial" w:hAnsi="Arial" w:cs="Arial"/>
        </w:rPr>
        <w:t xml:space="preserve">Indians. </w:t>
      </w:r>
    </w:p>
    <w:p w14:paraId="51B518D9" w14:textId="79DCA8E9" w:rsidR="00BC63A7" w:rsidRDefault="00BC63A7" w:rsidP="00BC63A7">
      <w:pPr>
        <w:pStyle w:val="ListParagraph"/>
        <w:numPr>
          <w:ilvl w:val="2"/>
          <w:numId w:val="3"/>
        </w:numPr>
        <w:rPr>
          <w:rFonts w:ascii="Arial" w:hAnsi="Arial" w:cs="Arial"/>
        </w:rPr>
      </w:pPr>
      <w:r w:rsidRPr="000031E0">
        <w:rPr>
          <w:rFonts w:ascii="Arial" w:hAnsi="Arial" w:cs="Arial"/>
        </w:rPr>
        <w:t xml:space="preserve">The second picture depicts Chumash Indians from </w:t>
      </w:r>
      <w:r>
        <w:rPr>
          <w:rFonts w:ascii="Arial" w:hAnsi="Arial" w:cs="Arial"/>
        </w:rPr>
        <w:t xml:space="preserve">what </w:t>
      </w:r>
      <w:r w:rsidRPr="000031E0">
        <w:rPr>
          <w:rFonts w:ascii="Arial" w:hAnsi="Arial" w:cs="Arial"/>
        </w:rPr>
        <w:t xml:space="preserve">is today </w:t>
      </w:r>
      <w:r>
        <w:rPr>
          <w:rFonts w:ascii="Arial" w:hAnsi="Arial" w:cs="Arial"/>
        </w:rPr>
        <w:t xml:space="preserve">the </w:t>
      </w:r>
      <w:r w:rsidRPr="000031E0">
        <w:rPr>
          <w:rFonts w:ascii="Arial" w:hAnsi="Arial" w:cs="Arial"/>
        </w:rPr>
        <w:t>coastal area that runs from Ventura to Santa Barbara</w:t>
      </w:r>
      <w:r>
        <w:rPr>
          <w:rFonts w:ascii="Arial" w:hAnsi="Arial" w:cs="Arial"/>
        </w:rPr>
        <w:t>. The image is a mural in Lompoc</w:t>
      </w:r>
      <w:ins w:id="3" w:author="Joel  Breakstone" w:date="2016-09-16T10:09:00Z">
        <w:r w:rsidR="00616971">
          <w:rPr>
            <w:rFonts w:ascii="Arial" w:hAnsi="Arial" w:cs="Arial"/>
          </w:rPr>
          <w:t>,</w:t>
        </w:r>
      </w:ins>
      <w:r>
        <w:rPr>
          <w:rFonts w:ascii="Arial" w:hAnsi="Arial" w:cs="Arial"/>
        </w:rPr>
        <w:t xml:space="preserve"> California that was created by artist Robert Thomas and a team of 20 artists</w:t>
      </w:r>
      <w:ins w:id="4" w:author="Joel  Breakstone" w:date="2016-09-16T10:09:00Z">
        <w:r w:rsidR="00616971">
          <w:rPr>
            <w:rFonts w:ascii="Arial" w:hAnsi="Arial" w:cs="Arial"/>
          </w:rPr>
          <w:t>. The mural was</w:t>
        </w:r>
      </w:ins>
      <w:r>
        <w:rPr>
          <w:rFonts w:ascii="Arial" w:hAnsi="Arial" w:cs="Arial"/>
        </w:rPr>
        <w:t xml:space="preserve"> sponsored by the Lompoc </w:t>
      </w:r>
      <w:ins w:id="5" w:author="Joel  Breakstone" w:date="2016-09-16T10:09:00Z">
        <w:r w:rsidR="00616971">
          <w:rPr>
            <w:rFonts w:ascii="Arial" w:hAnsi="Arial" w:cs="Arial"/>
          </w:rPr>
          <w:t xml:space="preserve">Museum as part of a project </w:t>
        </w:r>
      </w:ins>
      <w:r>
        <w:rPr>
          <w:rFonts w:ascii="Arial" w:hAnsi="Arial" w:cs="Arial"/>
        </w:rPr>
        <w:t>to make murals throughout Lompoc</w:t>
      </w:r>
    </w:p>
    <w:p w14:paraId="2B871938" w14:textId="081D4F33" w:rsidR="00BC63A7" w:rsidRDefault="00BC63A7" w:rsidP="00BC63A7">
      <w:pPr>
        <w:pStyle w:val="ListParagraph"/>
        <w:numPr>
          <w:ilvl w:val="2"/>
          <w:numId w:val="3"/>
        </w:numPr>
        <w:rPr>
          <w:rFonts w:ascii="Arial" w:hAnsi="Arial" w:cs="Arial"/>
        </w:rPr>
      </w:pPr>
      <w:r>
        <w:rPr>
          <w:rFonts w:ascii="Arial" w:hAnsi="Arial" w:cs="Arial"/>
        </w:rPr>
        <w:t xml:space="preserve">Turn and </w:t>
      </w:r>
      <w:ins w:id="6" w:author="Joel  Breakstone" w:date="2016-09-16T10:09:00Z">
        <w:r w:rsidR="00616971">
          <w:rPr>
            <w:rFonts w:ascii="Arial" w:hAnsi="Arial" w:cs="Arial"/>
          </w:rPr>
          <w:t>t</w:t>
        </w:r>
      </w:ins>
      <w:r>
        <w:rPr>
          <w:rFonts w:ascii="Arial" w:hAnsi="Arial" w:cs="Arial"/>
        </w:rPr>
        <w:t xml:space="preserve">alk: How does this information help you evaluate these paintings as evidence </w:t>
      </w:r>
      <w:ins w:id="7" w:author="Joel  Breakstone" w:date="2016-09-16T10:10:00Z">
        <w:r w:rsidR="00616971">
          <w:rPr>
            <w:rFonts w:ascii="Arial" w:hAnsi="Arial" w:cs="Arial"/>
          </w:rPr>
          <w:t xml:space="preserve">of </w:t>
        </w:r>
      </w:ins>
      <w:r>
        <w:rPr>
          <w:rFonts w:ascii="Arial" w:hAnsi="Arial" w:cs="Arial"/>
        </w:rPr>
        <w:t>how Native Americans lived in California when Europeans arrived? What are the strengths and limitations of these paintings?</w:t>
      </w:r>
    </w:p>
    <w:p w14:paraId="78DF51C2" w14:textId="77777777" w:rsidR="00BC63A7" w:rsidRDefault="00BC63A7" w:rsidP="00BC63A7">
      <w:pPr>
        <w:pStyle w:val="ListParagraph"/>
        <w:numPr>
          <w:ilvl w:val="2"/>
          <w:numId w:val="3"/>
        </w:numPr>
        <w:rPr>
          <w:rFonts w:ascii="Arial" w:hAnsi="Arial" w:cs="Arial"/>
        </w:rPr>
      </w:pPr>
      <w:r>
        <w:rPr>
          <w:rFonts w:ascii="Arial" w:hAnsi="Arial" w:cs="Arial"/>
        </w:rPr>
        <w:t xml:space="preserve">Whose perspective is missing from these paintings? </w:t>
      </w:r>
    </w:p>
    <w:p w14:paraId="2A506634" w14:textId="6774053B" w:rsidR="00BC63A7" w:rsidRPr="000031E0" w:rsidRDefault="00BC63A7" w:rsidP="00BC63A7">
      <w:pPr>
        <w:pStyle w:val="ListParagraph"/>
        <w:numPr>
          <w:ilvl w:val="2"/>
          <w:numId w:val="3"/>
        </w:numPr>
        <w:rPr>
          <w:rFonts w:ascii="Arial" w:hAnsi="Arial" w:cs="Arial"/>
        </w:rPr>
      </w:pPr>
      <w:r>
        <w:rPr>
          <w:rFonts w:ascii="Arial" w:hAnsi="Arial" w:cs="Arial"/>
        </w:rPr>
        <w:t xml:space="preserve">Where else might we look for more evidence about the </w:t>
      </w:r>
      <w:ins w:id="8" w:author="Joel  Breakstone" w:date="2016-09-16T10:13:00Z">
        <w:r w:rsidR="004049B7">
          <w:rPr>
            <w:rFonts w:ascii="Arial" w:hAnsi="Arial" w:cs="Arial"/>
          </w:rPr>
          <w:t xml:space="preserve">lives </w:t>
        </w:r>
      </w:ins>
      <w:r>
        <w:rPr>
          <w:rFonts w:ascii="Arial" w:hAnsi="Arial" w:cs="Arial"/>
        </w:rPr>
        <w:t xml:space="preserve">of Native Americans before Europeans arrived? </w:t>
      </w:r>
    </w:p>
    <w:p w14:paraId="4853A95A" w14:textId="77777777" w:rsidR="00BC63A7" w:rsidRPr="00BC63A7" w:rsidRDefault="00BC63A7" w:rsidP="00BC63A7">
      <w:pPr>
        <w:rPr>
          <w:rFonts w:ascii="Arial" w:hAnsi="Arial" w:cs="Arial"/>
        </w:rPr>
      </w:pPr>
    </w:p>
    <w:p w14:paraId="515EDBC8" w14:textId="58234DD8" w:rsidR="00EA68BB" w:rsidRPr="00BC63A7" w:rsidRDefault="00BC63A7" w:rsidP="00BC63A7">
      <w:pPr>
        <w:pStyle w:val="ListParagraph"/>
        <w:numPr>
          <w:ilvl w:val="0"/>
          <w:numId w:val="3"/>
        </w:numPr>
        <w:rPr>
          <w:rFonts w:ascii="Arial" w:hAnsi="Arial" w:cs="Arial"/>
        </w:rPr>
      </w:pPr>
      <w:r>
        <w:rPr>
          <w:rFonts w:ascii="Arial" w:hAnsi="Arial" w:cs="Arial"/>
        </w:rPr>
        <w:t xml:space="preserve">Explain to students that they are now </w:t>
      </w:r>
      <w:r w:rsidR="00016BA5">
        <w:rPr>
          <w:rFonts w:ascii="Arial" w:hAnsi="Arial" w:cs="Arial"/>
        </w:rPr>
        <w:t>going to explore two diary entries</w:t>
      </w:r>
      <w:r>
        <w:rPr>
          <w:rFonts w:ascii="Arial" w:hAnsi="Arial" w:cs="Arial"/>
        </w:rPr>
        <w:t xml:space="preserve"> from Spanish explorers to see what they tell us about Native Americans in California. Return to the PowerPoint and Timeline to provide background information on the Portola Expedition.</w:t>
      </w:r>
    </w:p>
    <w:p w14:paraId="38F39C8B" w14:textId="14720930" w:rsidR="005E4730" w:rsidRPr="005E4730" w:rsidRDefault="000474DE" w:rsidP="005E4730">
      <w:pPr>
        <w:pStyle w:val="ListParagraph"/>
        <w:numPr>
          <w:ilvl w:val="1"/>
          <w:numId w:val="3"/>
        </w:numPr>
        <w:rPr>
          <w:rFonts w:ascii="Arial" w:hAnsi="Arial" w:cs="Arial"/>
        </w:rPr>
      </w:pPr>
      <w:r>
        <w:rPr>
          <w:rFonts w:ascii="Arial" w:hAnsi="Arial" w:cs="Arial"/>
        </w:rPr>
        <w:t xml:space="preserve">Slide 4-6: </w:t>
      </w:r>
      <w:r w:rsidR="005E4730">
        <w:rPr>
          <w:rFonts w:ascii="Arial" w:hAnsi="Arial" w:cs="Arial"/>
        </w:rPr>
        <w:t>The Portola Expedition</w:t>
      </w:r>
    </w:p>
    <w:p w14:paraId="74C9541D" w14:textId="68F9A0FE" w:rsidR="005E4730" w:rsidRDefault="005E4730" w:rsidP="005E4730">
      <w:pPr>
        <w:pStyle w:val="ListParagraph"/>
        <w:numPr>
          <w:ilvl w:val="2"/>
          <w:numId w:val="3"/>
        </w:numPr>
        <w:rPr>
          <w:rFonts w:ascii="Arial" w:hAnsi="Arial" w:cs="Arial"/>
        </w:rPr>
      </w:pPr>
      <w:r>
        <w:rPr>
          <w:rFonts w:ascii="Arial" w:hAnsi="Arial" w:cs="Arial"/>
        </w:rPr>
        <w:t xml:space="preserve">In 1762, </w:t>
      </w:r>
      <w:r w:rsidRPr="00095A24">
        <w:rPr>
          <w:rFonts w:ascii="Arial" w:hAnsi="Arial" w:cs="Arial"/>
        </w:rPr>
        <w:t>King Carlos III of Spain appointed Gaspar de Portola governor of California and sent Portola to explore California a</w:t>
      </w:r>
      <w:r w:rsidR="000474DE">
        <w:rPr>
          <w:rFonts w:ascii="Arial" w:hAnsi="Arial" w:cs="Arial"/>
        </w:rPr>
        <w:t>nd set up a system of missions. Missions were</w:t>
      </w:r>
      <w:r>
        <w:rPr>
          <w:rFonts w:ascii="Arial" w:hAnsi="Arial" w:cs="Arial"/>
        </w:rPr>
        <w:t xml:space="preserve"> religious outposts established to help expand the Spanish presence in California and to convert Nat</w:t>
      </w:r>
      <w:r w:rsidR="003029E7">
        <w:rPr>
          <w:rFonts w:ascii="Arial" w:hAnsi="Arial" w:cs="Arial"/>
        </w:rPr>
        <w:t>ive Americans to Christianity. The e</w:t>
      </w:r>
      <w:r>
        <w:rPr>
          <w:rFonts w:ascii="Arial" w:hAnsi="Arial" w:cs="Arial"/>
        </w:rPr>
        <w:t>xpedition included soldiers, mapmakers</w:t>
      </w:r>
      <w:r w:rsidR="007A025F">
        <w:rPr>
          <w:rFonts w:ascii="Arial" w:hAnsi="Arial" w:cs="Arial"/>
        </w:rPr>
        <w:t xml:space="preserve">, </w:t>
      </w:r>
      <w:r w:rsidR="003029E7">
        <w:rPr>
          <w:rFonts w:ascii="Arial" w:hAnsi="Arial" w:cs="Arial"/>
        </w:rPr>
        <w:t>engineers</w:t>
      </w:r>
      <w:r>
        <w:rPr>
          <w:rFonts w:ascii="Arial" w:hAnsi="Arial" w:cs="Arial"/>
        </w:rPr>
        <w:t>, and</w:t>
      </w:r>
      <w:r w:rsidR="003029E7">
        <w:rPr>
          <w:rFonts w:ascii="Arial" w:hAnsi="Arial" w:cs="Arial"/>
        </w:rPr>
        <w:t xml:space="preserve"> </w:t>
      </w:r>
      <w:r w:rsidR="007A025F">
        <w:rPr>
          <w:rFonts w:ascii="Arial" w:hAnsi="Arial" w:cs="Arial"/>
        </w:rPr>
        <w:t>C</w:t>
      </w:r>
      <w:r w:rsidR="003029E7">
        <w:rPr>
          <w:rFonts w:ascii="Arial" w:hAnsi="Arial" w:cs="Arial"/>
        </w:rPr>
        <w:t>atholic</w:t>
      </w:r>
      <w:r>
        <w:rPr>
          <w:rFonts w:ascii="Arial" w:hAnsi="Arial" w:cs="Arial"/>
        </w:rPr>
        <w:t xml:space="preserve"> friars</w:t>
      </w:r>
      <w:r w:rsidR="003029E7">
        <w:rPr>
          <w:rFonts w:ascii="Arial" w:hAnsi="Arial" w:cs="Arial"/>
        </w:rPr>
        <w:t xml:space="preserve"> or Padres, such as </w:t>
      </w:r>
      <w:proofErr w:type="spellStart"/>
      <w:r w:rsidR="000474DE">
        <w:rPr>
          <w:rFonts w:ascii="Arial" w:hAnsi="Arial" w:cs="Arial"/>
        </w:rPr>
        <w:t>Juniper</w:t>
      </w:r>
      <w:r w:rsidR="007A025F">
        <w:rPr>
          <w:rFonts w:ascii="Arial" w:hAnsi="Arial" w:cs="Arial"/>
        </w:rPr>
        <w:t>o</w:t>
      </w:r>
      <w:proofErr w:type="spellEnd"/>
      <w:r w:rsidR="000474DE">
        <w:rPr>
          <w:rFonts w:ascii="Arial" w:hAnsi="Arial" w:cs="Arial"/>
        </w:rPr>
        <w:t xml:space="preserve"> Serra and </w:t>
      </w:r>
      <w:r w:rsidR="003029E7">
        <w:rPr>
          <w:rFonts w:ascii="Arial" w:hAnsi="Arial" w:cs="Arial"/>
        </w:rPr>
        <w:t xml:space="preserve">Juan </w:t>
      </w:r>
      <w:proofErr w:type="spellStart"/>
      <w:r w:rsidR="003029E7">
        <w:rPr>
          <w:rFonts w:ascii="Arial" w:hAnsi="Arial" w:cs="Arial"/>
        </w:rPr>
        <w:t>Crespi</w:t>
      </w:r>
      <w:proofErr w:type="spellEnd"/>
      <w:r w:rsidR="003029E7">
        <w:rPr>
          <w:rFonts w:ascii="Arial" w:hAnsi="Arial" w:cs="Arial"/>
        </w:rPr>
        <w:t>.</w:t>
      </w:r>
      <w:r>
        <w:rPr>
          <w:rFonts w:ascii="Arial" w:hAnsi="Arial" w:cs="Arial"/>
        </w:rPr>
        <w:t xml:space="preserve">  </w:t>
      </w:r>
    </w:p>
    <w:p w14:paraId="6AACD1A5" w14:textId="6C31F836" w:rsidR="005E4730" w:rsidRDefault="005E4730" w:rsidP="005E4730">
      <w:pPr>
        <w:pStyle w:val="ListParagraph"/>
        <w:numPr>
          <w:ilvl w:val="2"/>
          <w:numId w:val="3"/>
        </w:numPr>
        <w:rPr>
          <w:rFonts w:ascii="Arial" w:hAnsi="Arial" w:cs="Arial"/>
        </w:rPr>
      </w:pPr>
      <w:r>
        <w:rPr>
          <w:rFonts w:ascii="Arial" w:hAnsi="Arial" w:cs="Arial"/>
        </w:rPr>
        <w:t>The expedition</w:t>
      </w:r>
      <w:r w:rsidR="003029E7">
        <w:rPr>
          <w:rFonts w:ascii="Arial" w:hAnsi="Arial" w:cs="Arial"/>
        </w:rPr>
        <w:t xml:space="preserve"> set ou</w:t>
      </w:r>
      <w:r w:rsidR="006C5BC6">
        <w:rPr>
          <w:rFonts w:ascii="Arial" w:hAnsi="Arial" w:cs="Arial"/>
        </w:rPr>
        <w:t>t from Baja, California</w:t>
      </w:r>
      <w:r w:rsidR="000474DE">
        <w:rPr>
          <w:rFonts w:ascii="Arial" w:hAnsi="Arial" w:cs="Arial"/>
        </w:rPr>
        <w:t xml:space="preserve"> in January 1769. It</w:t>
      </w:r>
      <w:r w:rsidR="003029E7">
        <w:rPr>
          <w:rFonts w:ascii="Arial" w:hAnsi="Arial" w:cs="Arial"/>
        </w:rPr>
        <w:t xml:space="preserve"> landed in San Diego in July of that </w:t>
      </w:r>
      <w:r w:rsidR="006C5BC6">
        <w:rPr>
          <w:rFonts w:ascii="Arial" w:hAnsi="Arial" w:cs="Arial"/>
        </w:rPr>
        <w:t>year. After founding the first m</w:t>
      </w:r>
      <w:r w:rsidR="003029E7">
        <w:rPr>
          <w:rFonts w:ascii="Arial" w:hAnsi="Arial" w:cs="Arial"/>
        </w:rPr>
        <w:t xml:space="preserve">ission in San Diego, the expedition began heading north. Their </w:t>
      </w:r>
      <w:r w:rsidR="007A025F">
        <w:rPr>
          <w:rFonts w:ascii="Arial" w:hAnsi="Arial" w:cs="Arial"/>
        </w:rPr>
        <w:t>goal</w:t>
      </w:r>
      <w:r w:rsidR="003029E7">
        <w:rPr>
          <w:rFonts w:ascii="Arial" w:hAnsi="Arial" w:cs="Arial"/>
        </w:rPr>
        <w:t xml:space="preserve"> was to locate Monterey Bay, whic</w:t>
      </w:r>
      <w:r w:rsidR="000474DE">
        <w:rPr>
          <w:rFonts w:ascii="Arial" w:hAnsi="Arial" w:cs="Arial"/>
        </w:rPr>
        <w:t>h Cabrillo had described in his</w:t>
      </w:r>
      <w:r w:rsidR="006C5BC6">
        <w:rPr>
          <w:rFonts w:ascii="Arial" w:hAnsi="Arial" w:cs="Arial"/>
        </w:rPr>
        <w:t xml:space="preserve"> voyage up the c</w:t>
      </w:r>
      <w:r w:rsidR="000474DE">
        <w:rPr>
          <w:rFonts w:ascii="Arial" w:hAnsi="Arial" w:cs="Arial"/>
        </w:rPr>
        <w:t>oast.</w:t>
      </w:r>
    </w:p>
    <w:p w14:paraId="28D70714" w14:textId="19D7ADAE" w:rsidR="00005871" w:rsidRDefault="000474DE" w:rsidP="004C5371">
      <w:pPr>
        <w:pStyle w:val="ListParagraph"/>
        <w:numPr>
          <w:ilvl w:val="1"/>
          <w:numId w:val="3"/>
        </w:numPr>
        <w:rPr>
          <w:rFonts w:ascii="Arial" w:hAnsi="Arial" w:cs="Arial"/>
        </w:rPr>
      </w:pPr>
      <w:r>
        <w:rPr>
          <w:rFonts w:ascii="Arial" w:hAnsi="Arial" w:cs="Arial"/>
        </w:rPr>
        <w:t>Slides 8-9</w:t>
      </w:r>
      <w:r w:rsidR="00005871" w:rsidRPr="003856EF">
        <w:rPr>
          <w:rFonts w:ascii="Arial" w:hAnsi="Arial" w:cs="Arial"/>
        </w:rPr>
        <w:t>: California Missions</w:t>
      </w:r>
    </w:p>
    <w:p w14:paraId="69B3C1D6" w14:textId="65AE2D3E" w:rsidR="00C62F30" w:rsidRPr="003856EF" w:rsidRDefault="003029E7" w:rsidP="00C62F30">
      <w:pPr>
        <w:pStyle w:val="ListParagraph"/>
        <w:numPr>
          <w:ilvl w:val="2"/>
          <w:numId w:val="3"/>
        </w:numPr>
        <w:rPr>
          <w:rFonts w:ascii="Arial" w:hAnsi="Arial" w:cs="Arial"/>
        </w:rPr>
      </w:pPr>
      <w:r>
        <w:rPr>
          <w:rFonts w:ascii="Arial" w:hAnsi="Arial" w:cs="Arial"/>
        </w:rPr>
        <w:t xml:space="preserve">As </w:t>
      </w:r>
      <w:r w:rsidR="000B6F6D">
        <w:rPr>
          <w:rFonts w:ascii="Arial" w:hAnsi="Arial" w:cs="Arial"/>
        </w:rPr>
        <w:t xml:space="preserve">previously </w:t>
      </w:r>
      <w:r>
        <w:rPr>
          <w:rFonts w:ascii="Arial" w:hAnsi="Arial" w:cs="Arial"/>
        </w:rPr>
        <w:t>noted, d</w:t>
      </w:r>
      <w:r w:rsidR="00C62F30">
        <w:rPr>
          <w:rFonts w:ascii="Arial" w:hAnsi="Arial" w:cs="Arial"/>
        </w:rPr>
        <w:t>uring the</w:t>
      </w:r>
      <w:r w:rsidR="000474DE">
        <w:rPr>
          <w:rFonts w:ascii="Arial" w:hAnsi="Arial" w:cs="Arial"/>
        </w:rPr>
        <w:t xml:space="preserve"> Portola e</w:t>
      </w:r>
      <w:r w:rsidR="00C62F30">
        <w:rPr>
          <w:rFonts w:ascii="Arial" w:hAnsi="Arial" w:cs="Arial"/>
        </w:rPr>
        <w:t>xpedition</w:t>
      </w:r>
      <w:ins w:id="9" w:author="Joel  Breakstone" w:date="2016-09-16T10:15:00Z">
        <w:r w:rsidR="00A27615">
          <w:rPr>
            <w:rFonts w:ascii="Arial" w:hAnsi="Arial" w:cs="Arial"/>
          </w:rPr>
          <w:t>,</w:t>
        </w:r>
      </w:ins>
      <w:r w:rsidR="00C62F30">
        <w:rPr>
          <w:rFonts w:ascii="Arial" w:hAnsi="Arial" w:cs="Arial"/>
        </w:rPr>
        <w:t xml:space="preserve"> the first mission was founded in San Diego. In th</w:t>
      </w:r>
      <w:r w:rsidR="000474DE">
        <w:rPr>
          <w:rFonts w:ascii="Arial" w:hAnsi="Arial" w:cs="Arial"/>
        </w:rPr>
        <w:t xml:space="preserve">e decades following the </w:t>
      </w:r>
      <w:r w:rsidR="00C62F30">
        <w:rPr>
          <w:rFonts w:ascii="Arial" w:hAnsi="Arial" w:cs="Arial"/>
        </w:rPr>
        <w:t>expedition, 21 missions were built across northern and southern California, from San Diego to just north of San Francisco</w:t>
      </w:r>
      <w:r w:rsidR="006C5BC6">
        <w:rPr>
          <w:rFonts w:ascii="Arial" w:hAnsi="Arial" w:cs="Arial"/>
        </w:rPr>
        <w:t xml:space="preserve"> in Sonoma</w:t>
      </w:r>
      <w:r w:rsidR="00C62F30">
        <w:rPr>
          <w:rFonts w:ascii="Arial" w:hAnsi="Arial" w:cs="Arial"/>
        </w:rPr>
        <w:t xml:space="preserve">. Several of the missions were built in areas were the Portola expedition traveled. </w:t>
      </w:r>
    </w:p>
    <w:p w14:paraId="2E1C3003" w14:textId="02404879" w:rsidR="00005871" w:rsidRDefault="00005871" w:rsidP="004C5371">
      <w:pPr>
        <w:pStyle w:val="ListParagraph"/>
        <w:numPr>
          <w:ilvl w:val="1"/>
          <w:numId w:val="3"/>
        </w:numPr>
        <w:rPr>
          <w:rFonts w:ascii="Arial" w:hAnsi="Arial" w:cs="Arial"/>
        </w:rPr>
      </w:pPr>
      <w:r w:rsidRPr="003856EF">
        <w:rPr>
          <w:rFonts w:ascii="Arial" w:hAnsi="Arial" w:cs="Arial"/>
        </w:rPr>
        <w:t xml:space="preserve">Slide 8-10: </w:t>
      </w:r>
      <w:r w:rsidR="000474DE">
        <w:rPr>
          <w:rFonts w:ascii="Arial" w:hAnsi="Arial" w:cs="Arial"/>
        </w:rPr>
        <w:t>Native Americans in California.</w:t>
      </w:r>
    </w:p>
    <w:p w14:paraId="736DBAE0" w14:textId="4BA21414" w:rsidR="00C62F30" w:rsidRPr="003856EF" w:rsidRDefault="00C62F30" w:rsidP="00C62F30">
      <w:pPr>
        <w:pStyle w:val="ListParagraph"/>
        <w:numPr>
          <w:ilvl w:val="2"/>
          <w:numId w:val="3"/>
        </w:numPr>
        <w:rPr>
          <w:rFonts w:ascii="Arial" w:hAnsi="Arial" w:cs="Arial"/>
        </w:rPr>
      </w:pPr>
      <w:r>
        <w:rPr>
          <w:rFonts w:ascii="Arial" w:hAnsi="Arial" w:cs="Arial"/>
        </w:rPr>
        <w:t xml:space="preserve">During the expedition, the Spanish </w:t>
      </w:r>
      <w:r w:rsidR="003029E7">
        <w:rPr>
          <w:rFonts w:ascii="Arial" w:hAnsi="Arial" w:cs="Arial"/>
        </w:rPr>
        <w:t>came into contact with several N</w:t>
      </w:r>
      <w:r>
        <w:rPr>
          <w:rFonts w:ascii="Arial" w:hAnsi="Arial" w:cs="Arial"/>
        </w:rPr>
        <w:t xml:space="preserve">ative American </w:t>
      </w:r>
      <w:ins w:id="10" w:author="Joel  Breakstone" w:date="2016-09-16T10:15:00Z">
        <w:r w:rsidR="00A27615">
          <w:rPr>
            <w:rFonts w:ascii="Arial" w:hAnsi="Arial" w:cs="Arial"/>
          </w:rPr>
          <w:t>sub-</w:t>
        </w:r>
      </w:ins>
      <w:r>
        <w:rPr>
          <w:rFonts w:ascii="Arial" w:hAnsi="Arial" w:cs="Arial"/>
        </w:rPr>
        <w:t>tribes and villages. For most, this was the first time Native Americans had come in</w:t>
      </w:r>
      <w:r w:rsidR="003029E7">
        <w:rPr>
          <w:rFonts w:ascii="Arial" w:hAnsi="Arial" w:cs="Arial"/>
        </w:rPr>
        <w:t xml:space="preserve">to contact with any Europeans. </w:t>
      </w:r>
      <w:r>
        <w:rPr>
          <w:rFonts w:ascii="Arial" w:hAnsi="Arial" w:cs="Arial"/>
        </w:rPr>
        <w:t xml:space="preserve"> </w:t>
      </w:r>
    </w:p>
    <w:p w14:paraId="16221FDF" w14:textId="420B0398" w:rsidR="00005871" w:rsidRDefault="00005871" w:rsidP="004C5371">
      <w:pPr>
        <w:pStyle w:val="ListParagraph"/>
        <w:numPr>
          <w:ilvl w:val="1"/>
          <w:numId w:val="3"/>
        </w:numPr>
        <w:rPr>
          <w:rFonts w:ascii="Arial" w:hAnsi="Arial" w:cs="Arial"/>
        </w:rPr>
      </w:pPr>
      <w:r w:rsidRPr="003856EF">
        <w:rPr>
          <w:rFonts w:ascii="Arial" w:hAnsi="Arial" w:cs="Arial"/>
        </w:rPr>
        <w:t xml:space="preserve">Slide </w:t>
      </w:r>
      <w:r w:rsidR="003029E7">
        <w:rPr>
          <w:rFonts w:ascii="Arial" w:hAnsi="Arial" w:cs="Arial"/>
        </w:rPr>
        <w:t>11: Central Historical Question</w:t>
      </w:r>
    </w:p>
    <w:p w14:paraId="478485BA" w14:textId="647CCADE" w:rsidR="003029E7" w:rsidRPr="003856EF" w:rsidRDefault="00016BA5" w:rsidP="003029E7">
      <w:pPr>
        <w:pStyle w:val="ListParagraph"/>
        <w:numPr>
          <w:ilvl w:val="2"/>
          <w:numId w:val="3"/>
        </w:numPr>
        <w:rPr>
          <w:rFonts w:ascii="Arial" w:hAnsi="Arial" w:cs="Arial"/>
        </w:rPr>
      </w:pPr>
      <w:r>
        <w:rPr>
          <w:rFonts w:ascii="Arial" w:hAnsi="Arial" w:cs="Arial"/>
        </w:rPr>
        <w:t>Explain to students that they are now going to look at two diary entries written by members of the Portola expedition that describe Native Americans. The question that we are going to explore is: What do Portola Expedition diary entries tell us about Native Americans in California?</w:t>
      </w:r>
    </w:p>
    <w:p w14:paraId="0A29C6F9" w14:textId="77777777" w:rsidR="000031E0" w:rsidRPr="00786473" w:rsidRDefault="000031E0" w:rsidP="00786473">
      <w:pPr>
        <w:rPr>
          <w:rFonts w:ascii="Arial" w:hAnsi="Arial" w:cs="Arial"/>
        </w:rPr>
      </w:pPr>
    </w:p>
    <w:p w14:paraId="356E4985" w14:textId="017D4F36" w:rsidR="00786473" w:rsidRDefault="009E1AD2" w:rsidP="004F01CD">
      <w:pPr>
        <w:pStyle w:val="ListParagraph"/>
        <w:numPr>
          <w:ilvl w:val="0"/>
          <w:numId w:val="3"/>
        </w:numPr>
        <w:rPr>
          <w:rFonts w:ascii="Arial" w:hAnsi="Arial" w:cs="Arial"/>
        </w:rPr>
      </w:pPr>
      <w:r w:rsidRPr="003856EF">
        <w:rPr>
          <w:rFonts w:ascii="Arial" w:hAnsi="Arial" w:cs="Arial"/>
        </w:rPr>
        <w:t>Document Analysis:</w:t>
      </w:r>
      <w:r w:rsidR="00786473">
        <w:rPr>
          <w:rFonts w:ascii="Arial" w:hAnsi="Arial" w:cs="Arial"/>
        </w:rPr>
        <w:t xml:space="preserve"> </w:t>
      </w:r>
    </w:p>
    <w:p w14:paraId="60182F58" w14:textId="6ED73131" w:rsidR="00786473" w:rsidRDefault="005B66FC" w:rsidP="00786473">
      <w:pPr>
        <w:pStyle w:val="ListParagraph"/>
        <w:numPr>
          <w:ilvl w:val="1"/>
          <w:numId w:val="3"/>
        </w:numPr>
        <w:rPr>
          <w:rFonts w:ascii="Arial" w:hAnsi="Arial" w:cs="Arial"/>
        </w:rPr>
      </w:pPr>
      <w:r>
        <w:rPr>
          <w:rFonts w:ascii="Arial" w:hAnsi="Arial" w:cs="Arial"/>
        </w:rPr>
        <w:t>Hand out Document A along with the Guiding Questions and Graphic Organizer.</w:t>
      </w:r>
    </w:p>
    <w:p w14:paraId="1ADD3F5A" w14:textId="4FD67D41" w:rsidR="00786473" w:rsidRDefault="005B66FC" w:rsidP="00786473">
      <w:pPr>
        <w:pStyle w:val="ListParagraph"/>
        <w:numPr>
          <w:ilvl w:val="2"/>
          <w:numId w:val="3"/>
        </w:numPr>
        <w:rPr>
          <w:rFonts w:ascii="Arial" w:hAnsi="Arial" w:cs="Arial"/>
        </w:rPr>
      </w:pPr>
      <w:r w:rsidRPr="005B66FC">
        <w:rPr>
          <w:rFonts w:ascii="Arial" w:hAnsi="Arial" w:cs="Arial"/>
          <w:i/>
        </w:rPr>
        <w:t>Source</w:t>
      </w:r>
      <w:r>
        <w:rPr>
          <w:rFonts w:ascii="Arial" w:hAnsi="Arial" w:cs="Arial"/>
          <w:i/>
        </w:rPr>
        <w:t>:</w:t>
      </w:r>
      <w:r>
        <w:rPr>
          <w:rFonts w:ascii="Arial" w:hAnsi="Arial" w:cs="Arial"/>
        </w:rPr>
        <w:t xml:space="preserve"> Before reading the diary, s</w:t>
      </w:r>
      <w:r w:rsidR="00786473">
        <w:rPr>
          <w:rFonts w:ascii="Arial" w:hAnsi="Arial" w:cs="Arial"/>
        </w:rPr>
        <w:t>tudents</w:t>
      </w:r>
      <w:r>
        <w:rPr>
          <w:rFonts w:ascii="Arial" w:hAnsi="Arial" w:cs="Arial"/>
        </w:rPr>
        <w:t xml:space="preserve"> source it by answering guiding questions 1-3. </w:t>
      </w:r>
    </w:p>
    <w:p w14:paraId="49F2ADFF" w14:textId="360D9A30" w:rsidR="00786473" w:rsidRPr="00786473" w:rsidRDefault="005B66FC" w:rsidP="00786473">
      <w:pPr>
        <w:pStyle w:val="ListParagraph"/>
        <w:numPr>
          <w:ilvl w:val="0"/>
          <w:numId w:val="30"/>
        </w:numPr>
        <w:rPr>
          <w:rFonts w:ascii="Arial" w:hAnsi="Arial" w:cs="Arial"/>
        </w:rPr>
      </w:pPr>
      <w:r>
        <w:rPr>
          <w:rFonts w:ascii="Arial" w:hAnsi="Arial" w:cs="Arial"/>
        </w:rPr>
        <w:t>Share out responses.</w:t>
      </w:r>
    </w:p>
    <w:p w14:paraId="03B1D0F1" w14:textId="23C62298" w:rsidR="00786473" w:rsidRDefault="005B66FC" w:rsidP="00786473">
      <w:pPr>
        <w:pStyle w:val="ListParagraph"/>
        <w:numPr>
          <w:ilvl w:val="2"/>
          <w:numId w:val="3"/>
        </w:numPr>
        <w:rPr>
          <w:rFonts w:ascii="Arial" w:hAnsi="Arial" w:cs="Arial"/>
        </w:rPr>
      </w:pPr>
      <w:r w:rsidRPr="005B66FC">
        <w:rPr>
          <w:rFonts w:ascii="Arial" w:hAnsi="Arial" w:cs="Arial"/>
          <w:i/>
        </w:rPr>
        <w:t>Close Reading</w:t>
      </w:r>
      <w:r>
        <w:rPr>
          <w:rFonts w:ascii="Arial" w:hAnsi="Arial" w:cs="Arial"/>
          <w:i/>
        </w:rPr>
        <w:t>:</w:t>
      </w:r>
      <w:r>
        <w:rPr>
          <w:rFonts w:ascii="Arial" w:hAnsi="Arial" w:cs="Arial"/>
        </w:rPr>
        <w:t xml:space="preserve"> </w:t>
      </w:r>
      <w:r w:rsidR="00786473">
        <w:rPr>
          <w:rFonts w:ascii="Arial" w:hAnsi="Arial" w:cs="Arial"/>
        </w:rPr>
        <w:t>In pairs, students</w:t>
      </w:r>
      <w:r>
        <w:rPr>
          <w:rFonts w:ascii="Arial" w:hAnsi="Arial" w:cs="Arial"/>
        </w:rPr>
        <w:t xml:space="preserve"> read the document and</w:t>
      </w:r>
      <w:r w:rsidR="00786473">
        <w:rPr>
          <w:rFonts w:ascii="Arial" w:hAnsi="Arial" w:cs="Arial"/>
        </w:rPr>
        <w:t xml:space="preserve"> complete </w:t>
      </w:r>
      <w:r w:rsidR="006C5BC6">
        <w:rPr>
          <w:rFonts w:ascii="Arial" w:hAnsi="Arial" w:cs="Arial"/>
        </w:rPr>
        <w:t>the Corroboration Organizer for Document A.</w:t>
      </w:r>
    </w:p>
    <w:p w14:paraId="2BEBFEC7" w14:textId="3F77DCA4" w:rsidR="005B66FC" w:rsidRPr="005B66FC" w:rsidRDefault="005B66FC" w:rsidP="005B66FC">
      <w:pPr>
        <w:pStyle w:val="ListParagraph"/>
        <w:numPr>
          <w:ilvl w:val="0"/>
          <w:numId w:val="30"/>
        </w:numPr>
        <w:rPr>
          <w:rFonts w:ascii="Arial" w:hAnsi="Arial" w:cs="Arial"/>
        </w:rPr>
      </w:pPr>
      <w:r>
        <w:rPr>
          <w:rFonts w:ascii="Arial" w:hAnsi="Arial" w:cs="Arial"/>
        </w:rPr>
        <w:t>Share out responses.</w:t>
      </w:r>
    </w:p>
    <w:p w14:paraId="65EEC117" w14:textId="66E625B7" w:rsidR="005B66FC" w:rsidRDefault="005B66FC" w:rsidP="00786473">
      <w:pPr>
        <w:pStyle w:val="ListParagraph"/>
        <w:numPr>
          <w:ilvl w:val="2"/>
          <w:numId w:val="3"/>
        </w:numPr>
        <w:rPr>
          <w:rFonts w:ascii="Arial" w:hAnsi="Arial" w:cs="Arial"/>
        </w:rPr>
      </w:pPr>
      <w:r w:rsidRPr="005B66FC">
        <w:rPr>
          <w:rFonts w:ascii="Arial" w:hAnsi="Arial" w:cs="Arial"/>
          <w:i/>
        </w:rPr>
        <w:t>Corroboration</w:t>
      </w:r>
      <w:r>
        <w:rPr>
          <w:rFonts w:ascii="Arial" w:hAnsi="Arial" w:cs="Arial"/>
          <w:i/>
        </w:rPr>
        <w:t>:</w:t>
      </w:r>
      <w:r>
        <w:rPr>
          <w:rFonts w:ascii="Arial" w:hAnsi="Arial" w:cs="Arial"/>
        </w:rPr>
        <w:t xml:space="preserve"> Students complete guiding questions 4-5.</w:t>
      </w:r>
    </w:p>
    <w:p w14:paraId="102C2640" w14:textId="032C70A6" w:rsidR="000850A1" w:rsidRPr="00786473" w:rsidRDefault="00786473" w:rsidP="00786473">
      <w:pPr>
        <w:pStyle w:val="ListParagraph"/>
        <w:numPr>
          <w:ilvl w:val="0"/>
          <w:numId w:val="30"/>
        </w:numPr>
        <w:rPr>
          <w:rFonts w:ascii="Arial" w:hAnsi="Arial" w:cs="Arial"/>
        </w:rPr>
      </w:pPr>
      <w:r w:rsidRPr="00786473">
        <w:rPr>
          <w:rFonts w:ascii="Arial" w:hAnsi="Arial" w:cs="Arial"/>
        </w:rPr>
        <w:t>Share</w:t>
      </w:r>
      <w:r>
        <w:rPr>
          <w:rFonts w:ascii="Arial" w:hAnsi="Arial" w:cs="Arial"/>
        </w:rPr>
        <w:t xml:space="preserve"> out responses.</w:t>
      </w:r>
    </w:p>
    <w:p w14:paraId="11D7F456" w14:textId="575E5427" w:rsidR="00786473" w:rsidRDefault="00786473" w:rsidP="00786473">
      <w:pPr>
        <w:pStyle w:val="ListParagraph"/>
        <w:numPr>
          <w:ilvl w:val="1"/>
          <w:numId w:val="3"/>
        </w:numPr>
        <w:rPr>
          <w:rFonts w:ascii="Arial" w:hAnsi="Arial" w:cs="Arial"/>
        </w:rPr>
      </w:pPr>
      <w:r>
        <w:rPr>
          <w:rFonts w:ascii="Arial" w:hAnsi="Arial" w:cs="Arial"/>
        </w:rPr>
        <w:t>Hand out Document B.</w:t>
      </w:r>
    </w:p>
    <w:p w14:paraId="4AD25154" w14:textId="467264CD" w:rsidR="005B66FC" w:rsidRDefault="005B66FC" w:rsidP="005B66FC">
      <w:pPr>
        <w:pStyle w:val="ListParagraph"/>
        <w:numPr>
          <w:ilvl w:val="2"/>
          <w:numId w:val="3"/>
        </w:numPr>
        <w:rPr>
          <w:rFonts w:ascii="Arial" w:hAnsi="Arial" w:cs="Arial"/>
        </w:rPr>
      </w:pPr>
      <w:r w:rsidRPr="005B66FC">
        <w:rPr>
          <w:rFonts w:ascii="Arial" w:hAnsi="Arial" w:cs="Arial"/>
          <w:i/>
        </w:rPr>
        <w:t>Source</w:t>
      </w:r>
      <w:r>
        <w:rPr>
          <w:rFonts w:ascii="Arial" w:hAnsi="Arial" w:cs="Arial"/>
        </w:rPr>
        <w:t xml:space="preserve">: Before reading the diary, students source it by answering guiding questions 1-3. </w:t>
      </w:r>
    </w:p>
    <w:p w14:paraId="0186DFC2" w14:textId="77777777" w:rsidR="005B66FC" w:rsidRPr="00786473" w:rsidRDefault="005B66FC" w:rsidP="005B66FC">
      <w:pPr>
        <w:pStyle w:val="ListParagraph"/>
        <w:numPr>
          <w:ilvl w:val="0"/>
          <w:numId w:val="30"/>
        </w:numPr>
        <w:rPr>
          <w:rFonts w:ascii="Arial" w:hAnsi="Arial" w:cs="Arial"/>
        </w:rPr>
      </w:pPr>
      <w:r>
        <w:rPr>
          <w:rFonts w:ascii="Arial" w:hAnsi="Arial" w:cs="Arial"/>
        </w:rPr>
        <w:t>Share out responses.</w:t>
      </w:r>
    </w:p>
    <w:p w14:paraId="2E42B998" w14:textId="7766FB9C" w:rsidR="005B66FC" w:rsidRDefault="005B66FC" w:rsidP="005B66FC">
      <w:pPr>
        <w:pStyle w:val="ListParagraph"/>
        <w:numPr>
          <w:ilvl w:val="2"/>
          <w:numId w:val="3"/>
        </w:numPr>
        <w:rPr>
          <w:rFonts w:ascii="Arial" w:hAnsi="Arial" w:cs="Arial"/>
        </w:rPr>
      </w:pPr>
      <w:r w:rsidRPr="005B66FC">
        <w:rPr>
          <w:rFonts w:ascii="Arial" w:hAnsi="Arial" w:cs="Arial"/>
          <w:i/>
        </w:rPr>
        <w:t>Close Reading</w:t>
      </w:r>
      <w:r>
        <w:rPr>
          <w:rFonts w:ascii="Arial" w:hAnsi="Arial" w:cs="Arial"/>
        </w:rPr>
        <w:t>: In pairs, students read the document and complete the Corroboration Organizer</w:t>
      </w:r>
      <w:r w:rsidR="006C5BC6">
        <w:rPr>
          <w:rFonts w:ascii="Arial" w:hAnsi="Arial" w:cs="Arial"/>
        </w:rPr>
        <w:t xml:space="preserve"> for Document B</w:t>
      </w:r>
      <w:r>
        <w:rPr>
          <w:rFonts w:ascii="Arial" w:hAnsi="Arial" w:cs="Arial"/>
        </w:rPr>
        <w:t>.</w:t>
      </w:r>
    </w:p>
    <w:p w14:paraId="50D6C4D3" w14:textId="77777777" w:rsidR="005B66FC" w:rsidRPr="005B66FC" w:rsidRDefault="005B66FC" w:rsidP="005B66FC">
      <w:pPr>
        <w:pStyle w:val="ListParagraph"/>
        <w:numPr>
          <w:ilvl w:val="0"/>
          <w:numId w:val="30"/>
        </w:numPr>
        <w:rPr>
          <w:rFonts w:ascii="Arial" w:hAnsi="Arial" w:cs="Arial"/>
        </w:rPr>
      </w:pPr>
      <w:r>
        <w:rPr>
          <w:rFonts w:ascii="Arial" w:hAnsi="Arial" w:cs="Arial"/>
        </w:rPr>
        <w:t>Share out responses.</w:t>
      </w:r>
    </w:p>
    <w:p w14:paraId="5A49B85E" w14:textId="0FF33FFF" w:rsidR="005B66FC" w:rsidRDefault="005B66FC" w:rsidP="005B66FC">
      <w:pPr>
        <w:pStyle w:val="ListParagraph"/>
        <w:numPr>
          <w:ilvl w:val="2"/>
          <w:numId w:val="3"/>
        </w:numPr>
        <w:rPr>
          <w:rFonts w:ascii="Arial" w:hAnsi="Arial" w:cs="Arial"/>
        </w:rPr>
      </w:pPr>
      <w:r w:rsidRPr="005B66FC">
        <w:rPr>
          <w:rFonts w:ascii="Arial" w:hAnsi="Arial" w:cs="Arial"/>
          <w:i/>
        </w:rPr>
        <w:t>Corroboration</w:t>
      </w:r>
      <w:r>
        <w:rPr>
          <w:rFonts w:ascii="Arial" w:hAnsi="Arial" w:cs="Arial"/>
        </w:rPr>
        <w:t>: Students complete guiding questions 4-5.</w:t>
      </w:r>
    </w:p>
    <w:p w14:paraId="72DE077E" w14:textId="793AC9A3" w:rsidR="005B66FC" w:rsidRPr="005B66FC" w:rsidRDefault="005B66FC" w:rsidP="005B66FC">
      <w:pPr>
        <w:pStyle w:val="ListParagraph"/>
        <w:numPr>
          <w:ilvl w:val="0"/>
          <w:numId w:val="30"/>
        </w:numPr>
        <w:rPr>
          <w:rFonts w:ascii="Arial" w:hAnsi="Arial" w:cs="Arial"/>
        </w:rPr>
      </w:pPr>
      <w:r w:rsidRPr="00786473">
        <w:rPr>
          <w:rFonts w:ascii="Arial" w:hAnsi="Arial" w:cs="Arial"/>
        </w:rPr>
        <w:t>Share</w:t>
      </w:r>
      <w:r>
        <w:rPr>
          <w:rFonts w:ascii="Arial" w:hAnsi="Arial" w:cs="Arial"/>
        </w:rPr>
        <w:t xml:space="preserve"> out responses.</w:t>
      </w:r>
    </w:p>
    <w:p w14:paraId="162836BD" w14:textId="1C3E5C60" w:rsidR="000850A1" w:rsidRPr="003856EF" w:rsidRDefault="000850A1" w:rsidP="00786473">
      <w:pPr>
        <w:pStyle w:val="ListParagraph"/>
        <w:ind w:left="1440"/>
        <w:rPr>
          <w:rFonts w:ascii="Arial" w:hAnsi="Arial" w:cs="Arial"/>
        </w:rPr>
      </w:pPr>
    </w:p>
    <w:p w14:paraId="1B8FC504" w14:textId="58CF32EF" w:rsidR="00630F1D" w:rsidRPr="003856EF" w:rsidRDefault="00786473" w:rsidP="004F01CD">
      <w:pPr>
        <w:pStyle w:val="ListParagraph"/>
        <w:numPr>
          <w:ilvl w:val="0"/>
          <w:numId w:val="3"/>
        </w:numPr>
        <w:rPr>
          <w:rFonts w:ascii="Arial" w:hAnsi="Arial" w:cs="Arial"/>
        </w:rPr>
      </w:pPr>
      <w:r>
        <w:rPr>
          <w:rFonts w:ascii="Arial" w:hAnsi="Arial" w:cs="Arial"/>
        </w:rPr>
        <w:t xml:space="preserve">Final </w:t>
      </w:r>
      <w:r w:rsidR="000850A1" w:rsidRPr="003856EF">
        <w:rPr>
          <w:rFonts w:ascii="Arial" w:hAnsi="Arial" w:cs="Arial"/>
        </w:rPr>
        <w:t xml:space="preserve">Discussion: </w:t>
      </w:r>
    </w:p>
    <w:p w14:paraId="78425F05" w14:textId="05B669A0" w:rsidR="006839BF" w:rsidRDefault="006C5BC6" w:rsidP="00630F1D">
      <w:pPr>
        <w:pStyle w:val="ListParagraph"/>
        <w:numPr>
          <w:ilvl w:val="1"/>
          <w:numId w:val="3"/>
        </w:numPr>
        <w:rPr>
          <w:rFonts w:ascii="Arial" w:hAnsi="Arial" w:cs="Arial"/>
        </w:rPr>
      </w:pPr>
      <w:r>
        <w:rPr>
          <w:rFonts w:ascii="Arial" w:hAnsi="Arial" w:cs="Arial"/>
        </w:rPr>
        <w:t>What do these documents</w:t>
      </w:r>
      <w:r w:rsidR="006B1984" w:rsidRPr="003856EF">
        <w:rPr>
          <w:rFonts w:ascii="Arial" w:hAnsi="Arial" w:cs="Arial"/>
        </w:rPr>
        <w:t xml:space="preserve"> tell us about</w:t>
      </w:r>
      <w:ins w:id="11" w:author="Joel  Breakstone" w:date="2016-09-16T10:17:00Z">
        <w:r w:rsidR="00A27615">
          <w:rPr>
            <w:rFonts w:ascii="Arial" w:hAnsi="Arial" w:cs="Arial"/>
          </w:rPr>
          <w:t xml:space="preserve"> </w:t>
        </w:r>
      </w:ins>
      <w:r w:rsidR="003364FF" w:rsidRPr="003856EF">
        <w:rPr>
          <w:rFonts w:ascii="Arial" w:hAnsi="Arial" w:cs="Arial"/>
        </w:rPr>
        <w:t xml:space="preserve">Native Americans in California? </w:t>
      </w:r>
    </w:p>
    <w:p w14:paraId="397B295D" w14:textId="6BFE13CF" w:rsidR="006C5BC6" w:rsidRPr="006C5BC6" w:rsidRDefault="006C5BC6" w:rsidP="006C5BC6">
      <w:pPr>
        <w:pStyle w:val="ListParagraph"/>
        <w:numPr>
          <w:ilvl w:val="1"/>
          <w:numId w:val="3"/>
        </w:numPr>
        <w:rPr>
          <w:rFonts w:ascii="Arial" w:hAnsi="Arial" w:cs="Arial"/>
        </w:rPr>
      </w:pPr>
      <w:r>
        <w:rPr>
          <w:rFonts w:ascii="Arial" w:hAnsi="Arial" w:cs="Arial"/>
        </w:rPr>
        <w:t>What do they</w:t>
      </w:r>
      <w:r w:rsidRPr="003856EF">
        <w:rPr>
          <w:rFonts w:ascii="Arial" w:hAnsi="Arial" w:cs="Arial"/>
        </w:rPr>
        <w:t xml:space="preserve"> suggest about how Native Americans and Spanish explorers in California interacted? </w:t>
      </w:r>
    </w:p>
    <w:p w14:paraId="3BD329AD" w14:textId="41FECB8F" w:rsidR="006C5BC6" w:rsidRPr="009F0A49" w:rsidRDefault="00786473" w:rsidP="00A27615">
      <w:pPr>
        <w:pStyle w:val="ListParagraph"/>
        <w:numPr>
          <w:ilvl w:val="1"/>
          <w:numId w:val="3"/>
        </w:numPr>
        <w:rPr>
          <w:rFonts w:ascii="Arial" w:hAnsi="Arial" w:cs="Arial"/>
        </w:rPr>
      </w:pPr>
      <w:r>
        <w:rPr>
          <w:rFonts w:ascii="Arial" w:hAnsi="Arial" w:cs="Arial"/>
        </w:rPr>
        <w:t>How do the diary entries compare to the images?</w:t>
      </w:r>
    </w:p>
    <w:p w14:paraId="476161D7" w14:textId="77777777" w:rsidR="006839BF" w:rsidRPr="003856EF" w:rsidRDefault="006B1984" w:rsidP="00630F1D">
      <w:pPr>
        <w:pStyle w:val="ListParagraph"/>
        <w:numPr>
          <w:ilvl w:val="1"/>
          <w:numId w:val="3"/>
        </w:numPr>
        <w:rPr>
          <w:rFonts w:ascii="Arial" w:hAnsi="Arial" w:cs="Arial"/>
        </w:rPr>
      </w:pPr>
      <w:r w:rsidRPr="003856EF">
        <w:rPr>
          <w:rFonts w:ascii="Arial" w:hAnsi="Arial" w:cs="Arial"/>
        </w:rPr>
        <w:t xml:space="preserve">Whose perspective is missing? Why? </w:t>
      </w:r>
    </w:p>
    <w:p w14:paraId="77C42721" w14:textId="6D6EB810" w:rsidR="006839BF" w:rsidRPr="003856EF" w:rsidRDefault="006B1984" w:rsidP="00630F1D">
      <w:pPr>
        <w:pStyle w:val="ListParagraph"/>
        <w:numPr>
          <w:ilvl w:val="1"/>
          <w:numId w:val="3"/>
        </w:numPr>
        <w:rPr>
          <w:rFonts w:ascii="Arial" w:hAnsi="Arial" w:cs="Arial"/>
        </w:rPr>
      </w:pPr>
      <w:r w:rsidRPr="003856EF">
        <w:rPr>
          <w:rFonts w:ascii="Arial" w:hAnsi="Arial" w:cs="Arial"/>
        </w:rPr>
        <w:t xml:space="preserve">Where else might we investigate to learn more about Native Americans </w:t>
      </w:r>
      <w:ins w:id="12" w:author="Joel  Breakstone" w:date="2016-09-16T10:18:00Z">
        <w:r w:rsidR="00A27615">
          <w:rPr>
            <w:rFonts w:ascii="Arial" w:hAnsi="Arial" w:cs="Arial"/>
          </w:rPr>
          <w:t>in California</w:t>
        </w:r>
      </w:ins>
      <w:r w:rsidRPr="003856EF">
        <w:rPr>
          <w:rFonts w:ascii="Arial" w:hAnsi="Arial" w:cs="Arial"/>
        </w:rPr>
        <w:t>?</w:t>
      </w:r>
      <w:r w:rsidR="006839BF" w:rsidRPr="003856EF">
        <w:rPr>
          <w:rFonts w:ascii="Arial" w:hAnsi="Arial" w:cs="Arial"/>
        </w:rPr>
        <w:t xml:space="preserve"> </w:t>
      </w:r>
    </w:p>
    <w:p w14:paraId="13713CF5" w14:textId="0C94FB16" w:rsidR="000850A1" w:rsidRPr="003856EF" w:rsidRDefault="006839BF" w:rsidP="00630F1D">
      <w:pPr>
        <w:pStyle w:val="ListParagraph"/>
        <w:numPr>
          <w:ilvl w:val="1"/>
          <w:numId w:val="3"/>
        </w:numPr>
        <w:rPr>
          <w:rFonts w:ascii="Arial" w:hAnsi="Arial" w:cs="Arial"/>
        </w:rPr>
      </w:pPr>
      <w:r w:rsidRPr="003856EF">
        <w:rPr>
          <w:rFonts w:ascii="Arial" w:hAnsi="Arial" w:cs="Arial"/>
        </w:rPr>
        <w:t>Where else might we look to learn more about how the Spanish and Native Americans interacted with each other?</w:t>
      </w:r>
    </w:p>
    <w:p w14:paraId="76D50D5E" w14:textId="77777777" w:rsidR="00881749" w:rsidRPr="003856EF" w:rsidRDefault="00881749" w:rsidP="00881749">
      <w:pPr>
        <w:pStyle w:val="ListParagraph"/>
        <w:rPr>
          <w:rFonts w:ascii="Arial" w:hAnsi="Arial" w:cs="Arial"/>
        </w:rPr>
      </w:pPr>
    </w:p>
    <w:p w14:paraId="2A5085C7" w14:textId="64CC0AFE" w:rsidR="00B0417B" w:rsidRDefault="000850A1" w:rsidP="00A27615">
      <w:pPr>
        <w:pStyle w:val="ListParagraph"/>
        <w:numPr>
          <w:ilvl w:val="0"/>
          <w:numId w:val="3"/>
        </w:numPr>
        <w:sectPr w:rsidR="00B0417B" w:rsidSect="00AB131D">
          <w:headerReference w:type="default" r:id="rId9"/>
          <w:pgSz w:w="12240" w:h="15840"/>
          <w:pgMar w:top="1440" w:right="1166" w:bottom="806" w:left="1440" w:header="720" w:footer="720" w:gutter="0"/>
          <w:cols w:space="720"/>
          <w:docGrid w:linePitch="360"/>
        </w:sectPr>
      </w:pPr>
      <w:r w:rsidRPr="003856EF">
        <w:rPr>
          <w:rFonts w:ascii="Arial" w:hAnsi="Arial" w:cs="Arial"/>
        </w:rPr>
        <w:t>Writin</w:t>
      </w:r>
      <w:r w:rsidR="00630F1D" w:rsidRPr="003856EF">
        <w:rPr>
          <w:rFonts w:ascii="Arial" w:hAnsi="Arial" w:cs="Arial"/>
        </w:rPr>
        <w:t xml:space="preserve">g: </w:t>
      </w:r>
      <w:r w:rsidR="0040627D">
        <w:rPr>
          <w:rFonts w:ascii="Arial" w:hAnsi="Arial" w:cs="Arial"/>
        </w:rPr>
        <w:t xml:space="preserve">Write a paragraph that addresses the question: </w:t>
      </w:r>
      <w:ins w:id="13" w:author="Joel  Breakstone" w:date="2016-09-16T10:19:00Z">
        <w:r w:rsidR="00A27615">
          <w:rPr>
            <w:rFonts w:ascii="Arial" w:hAnsi="Arial" w:cs="Arial"/>
          </w:rPr>
          <w:t>What do these documents</w:t>
        </w:r>
        <w:r w:rsidR="00A27615" w:rsidRPr="003856EF">
          <w:rPr>
            <w:rFonts w:ascii="Arial" w:hAnsi="Arial" w:cs="Arial"/>
          </w:rPr>
          <w:t xml:space="preserve"> tell us about</w:t>
        </w:r>
        <w:r w:rsidR="00A27615">
          <w:rPr>
            <w:rFonts w:ascii="Arial" w:hAnsi="Arial" w:cs="Arial"/>
          </w:rPr>
          <w:t xml:space="preserve"> </w:t>
        </w:r>
        <w:r w:rsidR="00A27615" w:rsidRPr="003856EF">
          <w:rPr>
            <w:rFonts w:ascii="Arial" w:hAnsi="Arial" w:cs="Arial"/>
          </w:rPr>
          <w:t>Native Americans in California</w:t>
        </w:r>
        <w:r w:rsidR="00A27615">
          <w:rPr>
            <w:rFonts w:ascii="Arial" w:hAnsi="Arial" w:cs="Arial"/>
          </w:rPr>
          <w:t>?</w:t>
        </w:r>
      </w:ins>
      <w:r w:rsidR="0040627D">
        <w:rPr>
          <w:rFonts w:ascii="Arial" w:hAnsi="Arial" w:cs="Arial"/>
        </w:rPr>
        <w:t xml:space="preserve"> Use evidence from</w:t>
      </w:r>
      <w:r w:rsidR="00A817A6">
        <w:rPr>
          <w:rFonts w:ascii="Arial" w:hAnsi="Arial" w:cs="Arial"/>
        </w:rPr>
        <w:t xml:space="preserve"> the two diary entries to support your answer</w:t>
      </w:r>
    </w:p>
    <w:p w14:paraId="08596E05" w14:textId="77777777" w:rsidR="00616971" w:rsidRPr="003856EF" w:rsidRDefault="00616971" w:rsidP="009F0A49">
      <w:pPr>
        <w:tabs>
          <w:tab w:val="left" w:pos="3744"/>
        </w:tabs>
        <w:ind w:right="-720"/>
        <w:jc w:val="center"/>
        <w:rPr>
          <w:ins w:id="14" w:author="Joel  Breakstone" w:date="2016-09-16T10:05:00Z"/>
          <w:rFonts w:ascii="Arial" w:hAnsi="Arial" w:cs="Arial"/>
          <w:sz w:val="32"/>
          <w:szCs w:val="32"/>
        </w:rPr>
      </w:pPr>
      <w:ins w:id="15" w:author="Joel  Breakstone" w:date="2016-09-16T10:05:00Z">
        <w:r w:rsidRPr="003856EF">
          <w:rPr>
            <w:rFonts w:ascii="Arial" w:hAnsi="Arial" w:cs="Arial"/>
            <w:b/>
            <w:sz w:val="32"/>
            <w:szCs w:val="32"/>
          </w:rPr>
          <w:t>Portola Expedition Timeline</w:t>
        </w:r>
      </w:ins>
    </w:p>
    <w:p w14:paraId="69DE617F" w14:textId="77777777" w:rsidR="00616971" w:rsidRDefault="00616971" w:rsidP="00616971">
      <w:pPr>
        <w:tabs>
          <w:tab w:val="left" w:pos="3744"/>
        </w:tabs>
        <w:ind w:left="-720" w:right="-720"/>
        <w:rPr>
          <w:ins w:id="16" w:author="Joel  Breakstone" w:date="2016-09-16T10:05:00Z"/>
          <w:rFonts w:ascii="Arial" w:hAnsi="Arial" w:cs="Arial"/>
          <w:sz w:val="32"/>
          <w:szCs w:val="32"/>
        </w:rPr>
      </w:pPr>
    </w:p>
    <w:p w14:paraId="134F415F" w14:textId="77777777" w:rsidR="00616971" w:rsidRPr="003856EF" w:rsidRDefault="00616971" w:rsidP="00616971">
      <w:pPr>
        <w:tabs>
          <w:tab w:val="left" w:pos="3744"/>
        </w:tabs>
        <w:ind w:left="-720" w:right="-720"/>
        <w:rPr>
          <w:ins w:id="17" w:author="Joel  Breakstone" w:date="2016-09-16T10:05:00Z"/>
          <w:rFonts w:ascii="Arial" w:hAnsi="Arial" w:cs="Arial"/>
          <w:sz w:val="32"/>
          <w:szCs w:val="32"/>
        </w:rPr>
      </w:pPr>
    </w:p>
    <w:p w14:paraId="628B9321" w14:textId="77777777" w:rsidR="00616971" w:rsidRPr="003856EF" w:rsidRDefault="00616971" w:rsidP="00616971">
      <w:pPr>
        <w:tabs>
          <w:tab w:val="left" w:pos="3744"/>
        </w:tabs>
        <w:ind w:left="-720" w:right="-720"/>
        <w:rPr>
          <w:ins w:id="18" w:author="Joel  Breakstone" w:date="2016-09-16T10:05:00Z"/>
          <w:rFonts w:ascii="Arial" w:hAnsi="Arial" w:cs="Arial"/>
          <w:sz w:val="32"/>
          <w:szCs w:val="32"/>
        </w:rPr>
      </w:pPr>
      <w:ins w:id="19" w:author="Joel  Breakstone" w:date="2016-09-16T10:05:00Z">
        <w:r w:rsidRPr="003856EF">
          <w:rPr>
            <w:rFonts w:ascii="Arial" w:hAnsi="Arial" w:cs="Arial"/>
            <w:b/>
            <w:sz w:val="32"/>
            <w:szCs w:val="32"/>
          </w:rPr>
          <w:t>1500</w:t>
        </w:r>
        <w:r w:rsidRPr="003856EF">
          <w:rPr>
            <w:rFonts w:ascii="Arial" w:hAnsi="Arial" w:cs="Arial"/>
            <w:sz w:val="32"/>
            <w:szCs w:val="32"/>
          </w:rPr>
          <w:t xml:space="preserve"> – Population of Native Americans in California was approximately 300,000. </w:t>
        </w:r>
      </w:ins>
    </w:p>
    <w:p w14:paraId="1F984CFB" w14:textId="77777777" w:rsidR="00616971" w:rsidRPr="003856EF" w:rsidRDefault="00616971" w:rsidP="00616971">
      <w:pPr>
        <w:tabs>
          <w:tab w:val="left" w:pos="3744"/>
        </w:tabs>
        <w:ind w:left="-720" w:right="-720"/>
        <w:rPr>
          <w:ins w:id="20" w:author="Joel  Breakstone" w:date="2016-09-16T10:05:00Z"/>
          <w:rFonts w:ascii="Arial" w:hAnsi="Arial" w:cs="Arial"/>
          <w:sz w:val="32"/>
          <w:szCs w:val="32"/>
        </w:rPr>
      </w:pPr>
    </w:p>
    <w:p w14:paraId="30CDF38E" w14:textId="77777777" w:rsidR="00616971" w:rsidRDefault="00616971" w:rsidP="00616971">
      <w:pPr>
        <w:tabs>
          <w:tab w:val="left" w:pos="3744"/>
        </w:tabs>
        <w:ind w:left="-720" w:right="-720"/>
        <w:rPr>
          <w:ins w:id="21" w:author="Joel  Breakstone" w:date="2016-09-16T10:05:00Z"/>
          <w:rFonts w:ascii="Arial" w:hAnsi="Arial" w:cs="Arial"/>
          <w:sz w:val="32"/>
          <w:szCs w:val="32"/>
        </w:rPr>
      </w:pPr>
      <w:ins w:id="22" w:author="Joel  Breakstone" w:date="2016-09-16T10:05:00Z">
        <w:r w:rsidRPr="003856EF">
          <w:rPr>
            <w:rFonts w:ascii="Arial" w:hAnsi="Arial" w:cs="Arial"/>
            <w:b/>
            <w:sz w:val="32"/>
            <w:szCs w:val="32"/>
          </w:rPr>
          <w:t>1542</w:t>
        </w:r>
        <w:r w:rsidRPr="003856EF">
          <w:rPr>
            <w:rFonts w:ascii="Arial" w:hAnsi="Arial" w:cs="Arial"/>
            <w:sz w:val="32"/>
            <w:szCs w:val="32"/>
          </w:rPr>
          <w:t xml:space="preserve"> – Spanish explorer Juan Cabrillo claimed what is today California for the Spanish empire.</w:t>
        </w:r>
      </w:ins>
    </w:p>
    <w:p w14:paraId="6805552B" w14:textId="77777777" w:rsidR="00616971" w:rsidRDefault="00616971" w:rsidP="00616971">
      <w:pPr>
        <w:tabs>
          <w:tab w:val="left" w:pos="3744"/>
        </w:tabs>
        <w:ind w:left="-720" w:right="-720"/>
        <w:rPr>
          <w:ins w:id="23" w:author="Joel  Breakstone" w:date="2016-09-16T10:05:00Z"/>
          <w:rFonts w:ascii="Arial" w:hAnsi="Arial" w:cs="Arial"/>
          <w:sz w:val="32"/>
          <w:szCs w:val="32"/>
        </w:rPr>
      </w:pPr>
    </w:p>
    <w:p w14:paraId="2FA13082" w14:textId="77777777" w:rsidR="00616971" w:rsidRPr="003856EF" w:rsidRDefault="00616971" w:rsidP="00616971">
      <w:pPr>
        <w:tabs>
          <w:tab w:val="left" w:pos="3744"/>
        </w:tabs>
        <w:ind w:left="-720" w:right="-720"/>
        <w:rPr>
          <w:ins w:id="24" w:author="Joel  Breakstone" w:date="2016-09-16T10:05:00Z"/>
          <w:rFonts w:ascii="Arial" w:hAnsi="Arial" w:cs="Arial"/>
          <w:sz w:val="32"/>
          <w:szCs w:val="32"/>
        </w:rPr>
      </w:pPr>
      <w:ins w:id="25" w:author="Joel  Breakstone" w:date="2016-09-16T10:05:00Z">
        <w:r w:rsidRPr="005E4730">
          <w:rPr>
            <w:rFonts w:ascii="Arial" w:hAnsi="Arial" w:cs="Arial"/>
            <w:b/>
            <w:sz w:val="32"/>
            <w:szCs w:val="32"/>
          </w:rPr>
          <w:t>1579 –</w:t>
        </w:r>
        <w:r>
          <w:rPr>
            <w:rFonts w:ascii="Arial" w:hAnsi="Arial" w:cs="Arial"/>
            <w:sz w:val="32"/>
            <w:szCs w:val="32"/>
          </w:rPr>
          <w:t xml:space="preserve"> English explorer Sir Francis Drake lands north of San Francisco Bay and claims land for England.</w:t>
        </w:r>
      </w:ins>
    </w:p>
    <w:p w14:paraId="55CEB58E" w14:textId="77777777" w:rsidR="00616971" w:rsidRPr="003856EF" w:rsidRDefault="00616971" w:rsidP="00616971">
      <w:pPr>
        <w:tabs>
          <w:tab w:val="left" w:pos="3744"/>
        </w:tabs>
        <w:ind w:right="-720"/>
        <w:rPr>
          <w:ins w:id="26" w:author="Joel  Breakstone" w:date="2016-09-16T10:05:00Z"/>
          <w:rFonts w:ascii="Arial" w:hAnsi="Arial" w:cs="Arial"/>
          <w:sz w:val="32"/>
          <w:szCs w:val="32"/>
        </w:rPr>
      </w:pPr>
    </w:p>
    <w:p w14:paraId="7617E99D" w14:textId="77777777" w:rsidR="00616971" w:rsidRPr="003856EF" w:rsidRDefault="00616971" w:rsidP="00616971">
      <w:pPr>
        <w:tabs>
          <w:tab w:val="left" w:pos="3744"/>
        </w:tabs>
        <w:ind w:left="-720" w:right="-720"/>
        <w:rPr>
          <w:ins w:id="27" w:author="Joel  Breakstone" w:date="2016-09-16T10:05:00Z"/>
          <w:rFonts w:ascii="Arial" w:hAnsi="Arial" w:cs="Arial"/>
          <w:sz w:val="32"/>
          <w:szCs w:val="32"/>
        </w:rPr>
      </w:pPr>
      <w:ins w:id="28" w:author="Joel  Breakstone" w:date="2016-09-16T10:05:00Z">
        <w:r w:rsidRPr="003856EF">
          <w:rPr>
            <w:rFonts w:ascii="Arial" w:hAnsi="Arial" w:cs="Arial"/>
            <w:b/>
            <w:sz w:val="32"/>
            <w:szCs w:val="32"/>
          </w:rPr>
          <w:t>1767</w:t>
        </w:r>
        <w:r w:rsidRPr="003856EF">
          <w:rPr>
            <w:rFonts w:ascii="Arial" w:hAnsi="Arial" w:cs="Arial"/>
            <w:sz w:val="32"/>
            <w:szCs w:val="32"/>
          </w:rPr>
          <w:t xml:space="preserve"> – King Carlos III of Spain appointed Gaspar de Portola governor of California and sent Portola to explore California and set up a system of missions.   </w:t>
        </w:r>
      </w:ins>
    </w:p>
    <w:p w14:paraId="0E6A34DC" w14:textId="77777777" w:rsidR="00616971" w:rsidRPr="003856EF" w:rsidRDefault="00616971" w:rsidP="00616971">
      <w:pPr>
        <w:tabs>
          <w:tab w:val="left" w:pos="3744"/>
        </w:tabs>
        <w:ind w:left="-720" w:right="-720"/>
        <w:rPr>
          <w:ins w:id="29" w:author="Joel  Breakstone" w:date="2016-09-16T10:05:00Z"/>
          <w:rFonts w:ascii="Arial" w:hAnsi="Arial" w:cs="Arial"/>
          <w:sz w:val="32"/>
          <w:szCs w:val="32"/>
        </w:rPr>
      </w:pPr>
    </w:p>
    <w:p w14:paraId="1B7A831D" w14:textId="77777777" w:rsidR="00616971" w:rsidRPr="003856EF" w:rsidRDefault="00616971" w:rsidP="00616971">
      <w:pPr>
        <w:tabs>
          <w:tab w:val="left" w:pos="3744"/>
        </w:tabs>
        <w:ind w:left="-720" w:right="-720"/>
        <w:rPr>
          <w:ins w:id="30" w:author="Joel  Breakstone" w:date="2016-09-16T10:05:00Z"/>
          <w:rFonts w:ascii="Arial" w:hAnsi="Arial" w:cs="Arial"/>
          <w:sz w:val="32"/>
          <w:szCs w:val="32"/>
        </w:rPr>
      </w:pPr>
      <w:ins w:id="31" w:author="Joel  Breakstone" w:date="2016-09-16T10:05:00Z">
        <w:r w:rsidRPr="003856EF">
          <w:rPr>
            <w:rFonts w:ascii="Arial" w:hAnsi="Arial" w:cs="Arial"/>
            <w:b/>
            <w:sz w:val="32"/>
            <w:szCs w:val="32"/>
          </w:rPr>
          <w:t>1769, January</w:t>
        </w:r>
        <w:r w:rsidRPr="003856EF">
          <w:rPr>
            <w:rFonts w:ascii="Arial" w:hAnsi="Arial" w:cs="Arial"/>
            <w:sz w:val="32"/>
            <w:szCs w:val="32"/>
          </w:rPr>
          <w:t xml:space="preserve"> - Portola expedition began in Baja, California.</w:t>
        </w:r>
      </w:ins>
    </w:p>
    <w:p w14:paraId="4604A2F0" w14:textId="77777777" w:rsidR="00616971" w:rsidRPr="003856EF" w:rsidRDefault="00616971" w:rsidP="00616971">
      <w:pPr>
        <w:tabs>
          <w:tab w:val="left" w:pos="3744"/>
        </w:tabs>
        <w:ind w:left="-720" w:right="-720"/>
        <w:rPr>
          <w:ins w:id="32" w:author="Joel  Breakstone" w:date="2016-09-16T10:05:00Z"/>
          <w:rFonts w:ascii="Arial" w:hAnsi="Arial" w:cs="Arial"/>
          <w:sz w:val="32"/>
          <w:szCs w:val="32"/>
        </w:rPr>
      </w:pPr>
    </w:p>
    <w:p w14:paraId="3AEB9BE4" w14:textId="77777777" w:rsidR="00616971" w:rsidRPr="003856EF" w:rsidRDefault="00616971" w:rsidP="00616971">
      <w:pPr>
        <w:tabs>
          <w:tab w:val="left" w:pos="3744"/>
        </w:tabs>
        <w:ind w:left="-720" w:right="-720"/>
        <w:rPr>
          <w:ins w:id="33" w:author="Joel  Breakstone" w:date="2016-09-16T10:05:00Z"/>
          <w:rFonts w:ascii="Arial" w:hAnsi="Arial" w:cs="Arial"/>
          <w:sz w:val="32"/>
          <w:szCs w:val="32"/>
        </w:rPr>
      </w:pPr>
      <w:ins w:id="34" w:author="Joel  Breakstone" w:date="2016-09-16T10:05:00Z">
        <w:r w:rsidRPr="003856EF">
          <w:rPr>
            <w:rFonts w:ascii="Arial" w:hAnsi="Arial" w:cs="Arial"/>
            <w:b/>
            <w:sz w:val="32"/>
            <w:szCs w:val="32"/>
          </w:rPr>
          <w:t>1769, July 14 –</w:t>
        </w:r>
        <w:r w:rsidRPr="003856EF">
          <w:rPr>
            <w:rFonts w:ascii="Arial" w:hAnsi="Arial" w:cs="Arial"/>
            <w:sz w:val="32"/>
            <w:szCs w:val="32"/>
          </w:rPr>
          <w:t xml:space="preserve"> Portola expedition arrived to San Diego.</w:t>
        </w:r>
      </w:ins>
    </w:p>
    <w:p w14:paraId="7BC85756" w14:textId="77777777" w:rsidR="00616971" w:rsidRPr="003856EF" w:rsidRDefault="00616971" w:rsidP="00616971">
      <w:pPr>
        <w:tabs>
          <w:tab w:val="left" w:pos="3744"/>
        </w:tabs>
        <w:ind w:left="-720" w:right="-720"/>
        <w:rPr>
          <w:ins w:id="35" w:author="Joel  Breakstone" w:date="2016-09-16T10:05:00Z"/>
          <w:rFonts w:ascii="Arial" w:hAnsi="Arial" w:cs="Arial"/>
          <w:sz w:val="32"/>
          <w:szCs w:val="32"/>
        </w:rPr>
      </w:pPr>
    </w:p>
    <w:p w14:paraId="4FCB7275" w14:textId="77777777" w:rsidR="00616971" w:rsidRPr="003856EF" w:rsidRDefault="00616971" w:rsidP="00616971">
      <w:pPr>
        <w:tabs>
          <w:tab w:val="left" w:pos="3744"/>
        </w:tabs>
        <w:ind w:left="-720" w:right="-720"/>
        <w:rPr>
          <w:ins w:id="36" w:author="Joel  Breakstone" w:date="2016-09-16T10:05:00Z"/>
          <w:rFonts w:ascii="Arial" w:hAnsi="Arial" w:cs="Arial"/>
          <w:sz w:val="32"/>
          <w:szCs w:val="32"/>
        </w:rPr>
      </w:pPr>
      <w:ins w:id="37" w:author="Joel  Breakstone" w:date="2016-09-16T10:05:00Z">
        <w:r w:rsidRPr="003856EF">
          <w:rPr>
            <w:rFonts w:ascii="Arial" w:hAnsi="Arial" w:cs="Arial"/>
            <w:b/>
            <w:sz w:val="32"/>
            <w:szCs w:val="32"/>
          </w:rPr>
          <w:t>1769, July 16</w:t>
        </w:r>
        <w:r w:rsidRPr="003856EF">
          <w:rPr>
            <w:rFonts w:ascii="Arial" w:hAnsi="Arial" w:cs="Arial"/>
            <w:sz w:val="32"/>
            <w:szCs w:val="32"/>
          </w:rPr>
          <w:t xml:space="preserve"> - </w:t>
        </w:r>
        <w:proofErr w:type="spellStart"/>
        <w:r w:rsidRPr="003856EF">
          <w:rPr>
            <w:rFonts w:ascii="Arial" w:hAnsi="Arial" w:cs="Arial"/>
            <w:sz w:val="32"/>
            <w:szCs w:val="32"/>
          </w:rPr>
          <w:t>Junipero</w:t>
        </w:r>
        <w:proofErr w:type="spellEnd"/>
        <w:r w:rsidRPr="003856EF">
          <w:rPr>
            <w:rFonts w:ascii="Arial" w:hAnsi="Arial" w:cs="Arial"/>
            <w:sz w:val="32"/>
            <w:szCs w:val="32"/>
          </w:rPr>
          <w:t xml:space="preserve"> Serra founded Mission San Diego, the first of 21 Spanish missions built in California. </w:t>
        </w:r>
      </w:ins>
    </w:p>
    <w:p w14:paraId="4AF2C1DA" w14:textId="77777777" w:rsidR="00616971" w:rsidRPr="003856EF" w:rsidRDefault="00616971" w:rsidP="00616971">
      <w:pPr>
        <w:tabs>
          <w:tab w:val="left" w:pos="3744"/>
        </w:tabs>
        <w:ind w:left="-720" w:right="-720"/>
        <w:rPr>
          <w:ins w:id="38" w:author="Joel  Breakstone" w:date="2016-09-16T10:05:00Z"/>
          <w:rFonts w:ascii="Arial" w:hAnsi="Arial" w:cs="Arial"/>
          <w:sz w:val="32"/>
          <w:szCs w:val="32"/>
        </w:rPr>
      </w:pPr>
    </w:p>
    <w:p w14:paraId="5E03AFBF" w14:textId="7164BCEC" w:rsidR="00616971" w:rsidRPr="003856EF" w:rsidRDefault="00616971" w:rsidP="00616971">
      <w:pPr>
        <w:tabs>
          <w:tab w:val="left" w:pos="3744"/>
        </w:tabs>
        <w:ind w:left="-720" w:right="-720"/>
        <w:rPr>
          <w:ins w:id="39" w:author="Joel  Breakstone" w:date="2016-09-16T10:05:00Z"/>
          <w:rFonts w:ascii="Arial" w:hAnsi="Arial" w:cs="Arial"/>
          <w:sz w:val="32"/>
          <w:szCs w:val="32"/>
        </w:rPr>
      </w:pPr>
      <w:ins w:id="40" w:author="Joel  Breakstone" w:date="2016-09-16T10:05:00Z">
        <w:r w:rsidRPr="003856EF">
          <w:rPr>
            <w:rFonts w:ascii="Arial" w:hAnsi="Arial" w:cs="Arial"/>
            <w:b/>
            <w:sz w:val="32"/>
            <w:szCs w:val="32"/>
          </w:rPr>
          <w:t>1769, October 30</w:t>
        </w:r>
        <w:r w:rsidRPr="003856EF">
          <w:rPr>
            <w:rFonts w:ascii="Arial" w:hAnsi="Arial" w:cs="Arial"/>
            <w:sz w:val="32"/>
            <w:szCs w:val="32"/>
          </w:rPr>
          <w:t xml:space="preserve"> – </w:t>
        </w:r>
        <w:r w:rsidR="00A27615">
          <w:rPr>
            <w:rFonts w:ascii="Arial" w:hAnsi="Arial" w:cs="Arial"/>
            <w:sz w:val="32"/>
            <w:szCs w:val="32"/>
          </w:rPr>
          <w:t>Portola E</w:t>
        </w:r>
        <w:r w:rsidRPr="003856EF">
          <w:rPr>
            <w:rFonts w:ascii="Arial" w:hAnsi="Arial" w:cs="Arial"/>
            <w:sz w:val="32"/>
            <w:szCs w:val="32"/>
          </w:rPr>
          <w:t xml:space="preserve">xpedition arrived in </w:t>
        </w:r>
        <w:r>
          <w:rPr>
            <w:rFonts w:ascii="Arial" w:hAnsi="Arial" w:cs="Arial"/>
            <w:sz w:val="32"/>
            <w:szCs w:val="32"/>
          </w:rPr>
          <w:t xml:space="preserve">the </w:t>
        </w:r>
        <w:r w:rsidRPr="003856EF">
          <w:rPr>
            <w:rFonts w:ascii="Arial" w:hAnsi="Arial" w:cs="Arial"/>
            <w:sz w:val="32"/>
            <w:szCs w:val="32"/>
          </w:rPr>
          <w:t>San Francisco Bay area.</w:t>
        </w:r>
      </w:ins>
    </w:p>
    <w:p w14:paraId="4E7A0D46" w14:textId="77777777" w:rsidR="00616971" w:rsidRPr="003856EF" w:rsidRDefault="00616971" w:rsidP="00616971">
      <w:pPr>
        <w:tabs>
          <w:tab w:val="left" w:pos="3744"/>
        </w:tabs>
        <w:ind w:left="-720" w:right="-720"/>
        <w:rPr>
          <w:ins w:id="41" w:author="Joel  Breakstone" w:date="2016-09-16T10:05:00Z"/>
          <w:rFonts w:ascii="Arial" w:hAnsi="Arial" w:cs="Arial"/>
          <w:sz w:val="32"/>
          <w:szCs w:val="32"/>
        </w:rPr>
      </w:pPr>
      <w:bookmarkStart w:id="42" w:name="_GoBack"/>
      <w:bookmarkEnd w:id="42"/>
    </w:p>
    <w:p w14:paraId="3B5C1CEF" w14:textId="50411E4D" w:rsidR="00616971" w:rsidRDefault="00616971" w:rsidP="00616971">
      <w:pPr>
        <w:tabs>
          <w:tab w:val="left" w:pos="3744"/>
        </w:tabs>
        <w:ind w:left="-720" w:right="-720"/>
        <w:rPr>
          <w:ins w:id="43" w:author="Joel  Breakstone" w:date="2016-09-16T10:05:00Z"/>
          <w:rFonts w:ascii="Arial" w:hAnsi="Arial" w:cs="Arial"/>
          <w:sz w:val="32"/>
          <w:szCs w:val="32"/>
        </w:rPr>
      </w:pPr>
      <w:ins w:id="44" w:author="Joel  Breakstone" w:date="2016-09-16T10:05:00Z">
        <w:r w:rsidRPr="003856EF">
          <w:rPr>
            <w:rFonts w:ascii="Arial" w:hAnsi="Arial" w:cs="Arial"/>
            <w:b/>
            <w:sz w:val="32"/>
            <w:szCs w:val="32"/>
          </w:rPr>
          <w:t>1769, November</w:t>
        </w:r>
        <w:r w:rsidR="00A27615">
          <w:rPr>
            <w:rFonts w:ascii="Arial" w:hAnsi="Arial" w:cs="Arial"/>
            <w:sz w:val="32"/>
            <w:szCs w:val="32"/>
          </w:rPr>
          <w:t xml:space="preserve"> – Portola E</w:t>
        </w:r>
        <w:r w:rsidRPr="003856EF">
          <w:rPr>
            <w:rFonts w:ascii="Arial" w:hAnsi="Arial" w:cs="Arial"/>
            <w:sz w:val="32"/>
            <w:szCs w:val="32"/>
          </w:rPr>
          <w:t>xpedition began return trip to Mexico.</w:t>
        </w:r>
      </w:ins>
    </w:p>
    <w:p w14:paraId="57CEC2E2" w14:textId="77777777" w:rsidR="00616971" w:rsidRDefault="00616971" w:rsidP="00616971">
      <w:pPr>
        <w:tabs>
          <w:tab w:val="left" w:pos="3744"/>
        </w:tabs>
        <w:ind w:left="-720" w:right="-720"/>
        <w:rPr>
          <w:ins w:id="45" w:author="Joel  Breakstone" w:date="2016-09-16T10:05:00Z"/>
          <w:rFonts w:ascii="Arial" w:hAnsi="Arial" w:cs="Arial"/>
          <w:sz w:val="32"/>
          <w:szCs w:val="32"/>
        </w:rPr>
      </w:pPr>
    </w:p>
    <w:p w14:paraId="32172B93" w14:textId="77777777" w:rsidR="00616971" w:rsidRDefault="00616971" w:rsidP="00616971">
      <w:pPr>
        <w:tabs>
          <w:tab w:val="left" w:pos="3744"/>
        </w:tabs>
        <w:ind w:left="-720" w:right="-720"/>
        <w:rPr>
          <w:ins w:id="46" w:author="Joel  Breakstone" w:date="2016-09-16T10:05:00Z"/>
          <w:rFonts w:ascii="Arial" w:hAnsi="Arial" w:cs="Arial"/>
          <w:sz w:val="32"/>
          <w:szCs w:val="32"/>
        </w:rPr>
      </w:pPr>
      <w:ins w:id="47" w:author="Joel  Breakstone" w:date="2016-09-16T10:05:00Z">
        <w:r w:rsidRPr="005E4730">
          <w:rPr>
            <w:rFonts w:ascii="Arial" w:hAnsi="Arial" w:cs="Arial"/>
            <w:b/>
            <w:sz w:val="32"/>
            <w:szCs w:val="32"/>
          </w:rPr>
          <w:t>1776 –</w:t>
        </w:r>
        <w:r>
          <w:rPr>
            <w:rFonts w:ascii="Arial" w:hAnsi="Arial" w:cs="Arial"/>
            <w:sz w:val="32"/>
            <w:szCs w:val="32"/>
          </w:rPr>
          <w:t xml:space="preserve"> Spanish Mission founded on San Francisco Bay.</w:t>
        </w:r>
      </w:ins>
    </w:p>
    <w:p w14:paraId="3DEF6737" w14:textId="77777777" w:rsidR="00616971" w:rsidRDefault="00616971" w:rsidP="00616971">
      <w:pPr>
        <w:tabs>
          <w:tab w:val="left" w:pos="3744"/>
        </w:tabs>
        <w:ind w:left="-720" w:right="-720"/>
        <w:rPr>
          <w:ins w:id="48" w:author="Joel  Breakstone" w:date="2016-09-16T10:05:00Z"/>
          <w:rFonts w:ascii="Arial" w:hAnsi="Arial" w:cs="Arial"/>
          <w:sz w:val="32"/>
          <w:szCs w:val="32"/>
        </w:rPr>
      </w:pPr>
    </w:p>
    <w:p w14:paraId="24578764" w14:textId="77777777" w:rsidR="00616971" w:rsidRDefault="00616971" w:rsidP="00616971">
      <w:pPr>
        <w:tabs>
          <w:tab w:val="left" w:pos="3744"/>
        </w:tabs>
        <w:ind w:left="-720" w:right="-720"/>
        <w:rPr>
          <w:ins w:id="49" w:author="Joel  Breakstone" w:date="2016-09-16T10:05:00Z"/>
          <w:rFonts w:ascii="Arial" w:hAnsi="Arial" w:cs="Arial"/>
          <w:sz w:val="32"/>
          <w:szCs w:val="32"/>
        </w:rPr>
      </w:pPr>
      <w:ins w:id="50" w:author="Joel  Breakstone" w:date="2016-09-16T10:05:00Z">
        <w:r w:rsidRPr="005E4730">
          <w:rPr>
            <w:rFonts w:ascii="Arial" w:hAnsi="Arial" w:cs="Arial"/>
            <w:b/>
            <w:sz w:val="32"/>
            <w:szCs w:val="32"/>
          </w:rPr>
          <w:t>1812 –</w:t>
        </w:r>
        <w:r>
          <w:rPr>
            <w:rFonts w:ascii="Arial" w:hAnsi="Arial" w:cs="Arial"/>
            <w:sz w:val="32"/>
            <w:szCs w:val="32"/>
          </w:rPr>
          <w:t xml:space="preserve"> Russians established Fort Ross, approximately 100 miles north of San Francisco Bay.</w:t>
        </w:r>
      </w:ins>
    </w:p>
    <w:p w14:paraId="4CF1DC12" w14:textId="77777777" w:rsidR="00616971" w:rsidRDefault="00616971" w:rsidP="00616971">
      <w:pPr>
        <w:tabs>
          <w:tab w:val="left" w:pos="3744"/>
        </w:tabs>
        <w:ind w:left="-720" w:right="-720"/>
        <w:rPr>
          <w:ins w:id="51" w:author="Joel  Breakstone" w:date="2016-09-16T10:05:00Z"/>
          <w:rFonts w:ascii="Arial" w:hAnsi="Arial" w:cs="Arial"/>
          <w:sz w:val="32"/>
          <w:szCs w:val="32"/>
        </w:rPr>
      </w:pPr>
    </w:p>
    <w:p w14:paraId="3236B90C" w14:textId="118A4EF8" w:rsidR="00B0417B" w:rsidRDefault="00B0417B" w:rsidP="005B66FC">
      <w:pPr>
        <w:ind w:right="-536"/>
        <w:rPr>
          <w:rFonts w:ascii="Arial" w:hAnsi="Arial" w:cs="Arial"/>
          <w:b/>
          <w:sz w:val="32"/>
          <w:szCs w:val="32"/>
        </w:rPr>
        <w:sectPr w:rsidR="00B0417B" w:rsidSect="00AE07CB">
          <w:pgSz w:w="12240" w:h="15840"/>
          <w:pgMar w:top="1440" w:right="1166" w:bottom="806" w:left="1440" w:header="720" w:footer="720" w:gutter="0"/>
          <w:cols w:space="720"/>
          <w:docGrid w:linePitch="360"/>
        </w:sectPr>
      </w:pPr>
    </w:p>
    <w:p w14:paraId="6BDA4DDF" w14:textId="77777777" w:rsidR="009F0A49" w:rsidRDefault="009F0A49" w:rsidP="00616971">
      <w:pPr>
        <w:jc w:val="center"/>
        <w:rPr>
          <w:ins w:id="52" w:author="Brad Fogo" w:date="2016-09-18T10:05:00Z"/>
          <w:rFonts w:ascii="Arial" w:hAnsi="Arial" w:cs="Arial"/>
          <w:b/>
          <w:sz w:val="30"/>
          <w:szCs w:val="30"/>
        </w:rPr>
      </w:pPr>
    </w:p>
    <w:p w14:paraId="288E8F33" w14:textId="78AD7CA7" w:rsidR="005509CE" w:rsidRDefault="005509CE" w:rsidP="009F0A49">
      <w:pPr>
        <w:jc w:val="center"/>
        <w:rPr>
          <w:rFonts w:ascii="Arial" w:hAnsi="Arial" w:cs="Arial"/>
          <w:b/>
          <w:sz w:val="28"/>
          <w:szCs w:val="28"/>
        </w:rPr>
      </w:pPr>
      <w:r>
        <w:rPr>
          <w:rFonts w:ascii="Arial" w:hAnsi="Arial" w:cs="Arial"/>
          <w:b/>
          <w:sz w:val="28"/>
          <w:szCs w:val="28"/>
        </w:rPr>
        <w:t>Image A</w:t>
      </w:r>
    </w:p>
    <w:p w14:paraId="351B043F" w14:textId="77777777" w:rsidR="005509CE" w:rsidRDefault="005509CE" w:rsidP="009F0A49">
      <w:pPr>
        <w:jc w:val="center"/>
        <w:rPr>
          <w:rFonts w:ascii="Arial" w:hAnsi="Arial" w:cs="Arial"/>
          <w:b/>
          <w:sz w:val="28"/>
          <w:szCs w:val="28"/>
        </w:rPr>
      </w:pPr>
    </w:p>
    <w:p w14:paraId="3EBD2126" w14:textId="77777777" w:rsidR="005509CE" w:rsidRDefault="005509CE" w:rsidP="009F0A49">
      <w:pPr>
        <w:jc w:val="center"/>
        <w:rPr>
          <w:rFonts w:ascii="Arial" w:hAnsi="Arial" w:cs="Arial"/>
          <w:b/>
          <w:sz w:val="28"/>
          <w:szCs w:val="28"/>
        </w:rPr>
      </w:pPr>
    </w:p>
    <w:p w14:paraId="3294084E" w14:textId="04317B98" w:rsidR="005509CE" w:rsidRDefault="005509CE" w:rsidP="009F0A49">
      <w:pPr>
        <w:jc w:val="center"/>
        <w:rPr>
          <w:rFonts w:ascii="Arial" w:hAnsi="Arial" w:cs="Arial"/>
          <w:b/>
          <w:sz w:val="28"/>
          <w:szCs w:val="28"/>
        </w:rPr>
      </w:pPr>
      <w:r w:rsidRPr="005509CE">
        <w:rPr>
          <w:rFonts w:ascii="Arial" w:hAnsi="Arial" w:cs="Arial"/>
          <w:b/>
          <w:noProof/>
          <w:sz w:val="28"/>
          <w:szCs w:val="28"/>
        </w:rPr>
        <w:drawing>
          <wp:inline distT="0" distB="0" distL="0" distR="0" wp14:anchorId="795F18D5" wp14:editId="5048A06F">
            <wp:extent cx="5486400" cy="4026535"/>
            <wp:effectExtent l="0" t="0" r="0" b="12065"/>
            <wp:docPr id="21508" name="Picture 3" descr="Screen Shot 2016-06-29 at 10.05.0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3" descr="Screen Shot 2016-06-29 at 10.05.05 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4026535"/>
                    </a:xfrm>
                    <a:prstGeom prst="rect">
                      <a:avLst/>
                    </a:prstGeom>
                    <a:noFill/>
                    <a:ln>
                      <a:noFill/>
                    </a:ln>
                    <a:extLst/>
                  </pic:spPr>
                </pic:pic>
              </a:graphicData>
            </a:graphic>
          </wp:inline>
        </w:drawing>
      </w:r>
    </w:p>
    <w:p w14:paraId="00186E13" w14:textId="77777777" w:rsidR="005509CE" w:rsidRDefault="005509CE" w:rsidP="009F0A49">
      <w:pPr>
        <w:jc w:val="center"/>
        <w:rPr>
          <w:rFonts w:ascii="Arial" w:hAnsi="Arial" w:cs="Arial"/>
          <w:b/>
          <w:sz w:val="28"/>
          <w:szCs w:val="28"/>
        </w:rPr>
      </w:pPr>
    </w:p>
    <w:p w14:paraId="44437A83" w14:textId="77777777" w:rsidR="005509CE" w:rsidRDefault="005509CE" w:rsidP="009F0A49">
      <w:pPr>
        <w:jc w:val="center"/>
        <w:rPr>
          <w:rFonts w:ascii="Arial" w:hAnsi="Arial" w:cs="Arial"/>
          <w:b/>
          <w:sz w:val="28"/>
          <w:szCs w:val="28"/>
        </w:rPr>
      </w:pPr>
    </w:p>
    <w:p w14:paraId="6BBFC27D" w14:textId="77777777" w:rsidR="005509CE" w:rsidRDefault="005509CE" w:rsidP="009F0A49">
      <w:pPr>
        <w:jc w:val="center"/>
        <w:rPr>
          <w:rFonts w:ascii="Arial" w:hAnsi="Arial" w:cs="Arial"/>
          <w:b/>
          <w:sz w:val="28"/>
          <w:szCs w:val="28"/>
        </w:rPr>
      </w:pPr>
    </w:p>
    <w:p w14:paraId="36952727" w14:textId="77777777" w:rsidR="005509CE" w:rsidRDefault="005509CE" w:rsidP="009F0A49">
      <w:pPr>
        <w:jc w:val="center"/>
        <w:rPr>
          <w:rFonts w:ascii="Arial" w:hAnsi="Arial" w:cs="Arial"/>
          <w:b/>
          <w:sz w:val="28"/>
          <w:szCs w:val="28"/>
        </w:rPr>
      </w:pPr>
    </w:p>
    <w:p w14:paraId="130BD2D2" w14:textId="77777777" w:rsidR="005509CE" w:rsidRDefault="005509CE" w:rsidP="009F0A49">
      <w:pPr>
        <w:jc w:val="center"/>
        <w:rPr>
          <w:rFonts w:ascii="Arial" w:hAnsi="Arial" w:cs="Arial"/>
          <w:b/>
          <w:sz w:val="28"/>
          <w:szCs w:val="28"/>
        </w:rPr>
      </w:pPr>
    </w:p>
    <w:p w14:paraId="47A378FD" w14:textId="77777777" w:rsidR="005509CE" w:rsidRDefault="005509CE" w:rsidP="009F0A49">
      <w:pPr>
        <w:jc w:val="center"/>
        <w:rPr>
          <w:rFonts w:ascii="Arial" w:hAnsi="Arial" w:cs="Arial"/>
          <w:b/>
          <w:sz w:val="28"/>
          <w:szCs w:val="28"/>
        </w:rPr>
      </w:pPr>
    </w:p>
    <w:p w14:paraId="65654C50" w14:textId="77777777" w:rsidR="005509CE" w:rsidRDefault="005509CE" w:rsidP="009F0A49">
      <w:pPr>
        <w:jc w:val="center"/>
        <w:rPr>
          <w:rFonts w:ascii="Arial" w:hAnsi="Arial" w:cs="Arial"/>
          <w:b/>
          <w:sz w:val="28"/>
          <w:szCs w:val="28"/>
        </w:rPr>
      </w:pPr>
    </w:p>
    <w:p w14:paraId="077BC90D" w14:textId="77777777" w:rsidR="005509CE" w:rsidRDefault="005509CE" w:rsidP="009F0A49">
      <w:pPr>
        <w:jc w:val="center"/>
        <w:rPr>
          <w:rFonts w:ascii="Arial" w:hAnsi="Arial" w:cs="Arial"/>
          <w:b/>
          <w:sz w:val="28"/>
          <w:szCs w:val="28"/>
        </w:rPr>
      </w:pPr>
    </w:p>
    <w:p w14:paraId="32DCAF3F" w14:textId="77777777" w:rsidR="005509CE" w:rsidRDefault="005509CE" w:rsidP="009F0A49">
      <w:pPr>
        <w:jc w:val="center"/>
        <w:rPr>
          <w:rFonts w:ascii="Arial" w:hAnsi="Arial" w:cs="Arial"/>
          <w:b/>
          <w:sz w:val="28"/>
          <w:szCs w:val="28"/>
        </w:rPr>
      </w:pPr>
    </w:p>
    <w:p w14:paraId="573BCE37" w14:textId="77777777" w:rsidR="005509CE" w:rsidRDefault="005509CE" w:rsidP="009F0A49">
      <w:pPr>
        <w:jc w:val="center"/>
        <w:rPr>
          <w:rFonts w:ascii="Arial" w:hAnsi="Arial" w:cs="Arial"/>
          <w:b/>
          <w:sz w:val="28"/>
          <w:szCs w:val="28"/>
        </w:rPr>
      </w:pPr>
    </w:p>
    <w:p w14:paraId="2C62F504" w14:textId="77777777" w:rsidR="005509CE" w:rsidRDefault="005509CE" w:rsidP="009F0A49">
      <w:pPr>
        <w:jc w:val="center"/>
        <w:rPr>
          <w:rFonts w:ascii="Arial" w:hAnsi="Arial" w:cs="Arial"/>
          <w:b/>
          <w:sz w:val="28"/>
          <w:szCs w:val="28"/>
        </w:rPr>
      </w:pPr>
    </w:p>
    <w:p w14:paraId="6B5E568B" w14:textId="77777777" w:rsidR="005509CE" w:rsidRDefault="005509CE" w:rsidP="009F0A49">
      <w:pPr>
        <w:jc w:val="center"/>
        <w:rPr>
          <w:rFonts w:ascii="Arial" w:hAnsi="Arial" w:cs="Arial"/>
          <w:b/>
          <w:sz w:val="28"/>
          <w:szCs w:val="28"/>
        </w:rPr>
      </w:pPr>
    </w:p>
    <w:p w14:paraId="1D2B0643" w14:textId="77777777" w:rsidR="005509CE" w:rsidRDefault="005509CE" w:rsidP="009F0A49">
      <w:pPr>
        <w:jc w:val="center"/>
        <w:rPr>
          <w:rFonts w:ascii="Arial" w:hAnsi="Arial" w:cs="Arial"/>
          <w:b/>
          <w:sz w:val="28"/>
          <w:szCs w:val="28"/>
        </w:rPr>
      </w:pPr>
    </w:p>
    <w:p w14:paraId="169C043F" w14:textId="77777777" w:rsidR="005509CE" w:rsidRDefault="005509CE" w:rsidP="009F0A49">
      <w:pPr>
        <w:jc w:val="center"/>
        <w:rPr>
          <w:rFonts w:ascii="Arial" w:hAnsi="Arial" w:cs="Arial"/>
          <w:b/>
          <w:sz w:val="28"/>
          <w:szCs w:val="28"/>
        </w:rPr>
      </w:pPr>
    </w:p>
    <w:p w14:paraId="7A5B986F" w14:textId="77777777" w:rsidR="005509CE" w:rsidRDefault="005509CE" w:rsidP="009F0A49">
      <w:pPr>
        <w:jc w:val="center"/>
        <w:rPr>
          <w:rFonts w:ascii="Arial" w:hAnsi="Arial" w:cs="Arial"/>
          <w:b/>
          <w:sz w:val="28"/>
          <w:szCs w:val="28"/>
        </w:rPr>
      </w:pPr>
    </w:p>
    <w:p w14:paraId="26F3D954" w14:textId="77777777" w:rsidR="005509CE" w:rsidRDefault="005509CE" w:rsidP="009F0A49">
      <w:pPr>
        <w:jc w:val="center"/>
        <w:rPr>
          <w:rFonts w:ascii="Arial" w:hAnsi="Arial" w:cs="Arial"/>
          <w:b/>
          <w:sz w:val="28"/>
          <w:szCs w:val="28"/>
        </w:rPr>
      </w:pPr>
    </w:p>
    <w:p w14:paraId="73E540DB" w14:textId="77777777" w:rsidR="005509CE" w:rsidRDefault="005509CE" w:rsidP="009F0A49">
      <w:pPr>
        <w:jc w:val="center"/>
        <w:rPr>
          <w:rFonts w:ascii="Arial" w:hAnsi="Arial" w:cs="Arial"/>
          <w:b/>
          <w:sz w:val="28"/>
          <w:szCs w:val="28"/>
        </w:rPr>
      </w:pPr>
    </w:p>
    <w:p w14:paraId="3CF60D7E" w14:textId="77777777" w:rsidR="005509CE" w:rsidRDefault="005509CE" w:rsidP="009F0A49">
      <w:pPr>
        <w:jc w:val="center"/>
        <w:rPr>
          <w:rFonts w:ascii="Arial" w:hAnsi="Arial" w:cs="Arial"/>
          <w:b/>
          <w:sz w:val="28"/>
          <w:szCs w:val="28"/>
        </w:rPr>
      </w:pPr>
    </w:p>
    <w:p w14:paraId="46705F08" w14:textId="77777777" w:rsidR="005509CE" w:rsidRDefault="005509CE" w:rsidP="009F0A49">
      <w:pPr>
        <w:jc w:val="center"/>
        <w:rPr>
          <w:rFonts w:ascii="Arial" w:hAnsi="Arial" w:cs="Arial"/>
          <w:b/>
          <w:sz w:val="28"/>
          <w:szCs w:val="28"/>
        </w:rPr>
      </w:pPr>
    </w:p>
    <w:p w14:paraId="5FFAA1F4" w14:textId="2D23E4A2" w:rsidR="005509CE" w:rsidRDefault="005509CE" w:rsidP="009F0A49">
      <w:pPr>
        <w:jc w:val="center"/>
        <w:rPr>
          <w:rFonts w:ascii="Arial" w:hAnsi="Arial" w:cs="Arial"/>
          <w:b/>
          <w:sz w:val="28"/>
          <w:szCs w:val="28"/>
        </w:rPr>
      </w:pPr>
      <w:r>
        <w:rPr>
          <w:rFonts w:ascii="Arial" w:hAnsi="Arial" w:cs="Arial"/>
          <w:b/>
          <w:sz w:val="28"/>
          <w:szCs w:val="28"/>
        </w:rPr>
        <w:t>Image B</w:t>
      </w:r>
    </w:p>
    <w:p w14:paraId="2BBAB769" w14:textId="77777777" w:rsidR="005509CE" w:rsidRDefault="005509CE" w:rsidP="009F0A49">
      <w:pPr>
        <w:jc w:val="center"/>
        <w:rPr>
          <w:rFonts w:ascii="Arial" w:hAnsi="Arial" w:cs="Arial"/>
          <w:b/>
          <w:sz w:val="28"/>
          <w:szCs w:val="28"/>
        </w:rPr>
      </w:pPr>
    </w:p>
    <w:p w14:paraId="5506F045" w14:textId="77777777" w:rsidR="005509CE" w:rsidRDefault="005509CE" w:rsidP="009F0A49">
      <w:pPr>
        <w:jc w:val="center"/>
        <w:rPr>
          <w:rFonts w:ascii="Arial" w:hAnsi="Arial" w:cs="Arial"/>
          <w:b/>
          <w:sz w:val="28"/>
          <w:szCs w:val="28"/>
        </w:rPr>
      </w:pPr>
    </w:p>
    <w:p w14:paraId="063C639B" w14:textId="0182A6ED" w:rsidR="005509CE" w:rsidRDefault="005509CE" w:rsidP="009F0A49">
      <w:pPr>
        <w:jc w:val="center"/>
        <w:rPr>
          <w:rFonts w:ascii="Arial" w:hAnsi="Arial" w:cs="Arial"/>
          <w:b/>
          <w:sz w:val="28"/>
          <w:szCs w:val="28"/>
        </w:rPr>
      </w:pPr>
      <w:r w:rsidRPr="005509CE">
        <w:rPr>
          <w:rFonts w:ascii="Arial" w:hAnsi="Arial" w:cs="Arial"/>
          <w:b/>
          <w:noProof/>
          <w:sz w:val="28"/>
          <w:szCs w:val="28"/>
        </w:rPr>
        <w:drawing>
          <wp:inline distT="0" distB="0" distL="0" distR="0" wp14:anchorId="0C4A90F7" wp14:editId="40FFADC8">
            <wp:extent cx="5486400" cy="2632075"/>
            <wp:effectExtent l="0" t="0" r="0" b="9525"/>
            <wp:docPr id="23554" name="Picture 3" descr="Screen Shot 2016-08-19 at 7.32.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3" descr="Screen Shot 2016-08-19 at 7.32.35 PM.png"/>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632075"/>
                    </a:xfrm>
                    <a:prstGeom prst="rect">
                      <a:avLst/>
                    </a:prstGeom>
                    <a:noFill/>
                    <a:ln>
                      <a:noFill/>
                    </a:ln>
                    <a:extLst/>
                  </pic:spPr>
                </pic:pic>
              </a:graphicData>
            </a:graphic>
          </wp:inline>
        </w:drawing>
      </w:r>
    </w:p>
    <w:p w14:paraId="7A2D810F" w14:textId="77777777" w:rsidR="005509CE" w:rsidRDefault="005509CE" w:rsidP="009F0A49">
      <w:pPr>
        <w:jc w:val="center"/>
        <w:rPr>
          <w:rFonts w:ascii="Arial" w:hAnsi="Arial" w:cs="Arial"/>
          <w:b/>
          <w:sz w:val="28"/>
          <w:szCs w:val="28"/>
        </w:rPr>
      </w:pPr>
    </w:p>
    <w:p w14:paraId="0634C696" w14:textId="77777777" w:rsidR="005509CE" w:rsidRDefault="005509CE" w:rsidP="009F0A49">
      <w:pPr>
        <w:jc w:val="center"/>
        <w:rPr>
          <w:rFonts w:ascii="Arial" w:hAnsi="Arial" w:cs="Arial"/>
          <w:b/>
          <w:sz w:val="28"/>
          <w:szCs w:val="28"/>
        </w:rPr>
      </w:pPr>
    </w:p>
    <w:p w14:paraId="31B31167" w14:textId="77777777" w:rsidR="005509CE" w:rsidRDefault="005509CE" w:rsidP="009F0A49">
      <w:pPr>
        <w:jc w:val="center"/>
        <w:rPr>
          <w:rFonts w:ascii="Arial" w:hAnsi="Arial" w:cs="Arial"/>
          <w:b/>
          <w:sz w:val="28"/>
          <w:szCs w:val="28"/>
        </w:rPr>
      </w:pPr>
    </w:p>
    <w:p w14:paraId="3DAF7D00" w14:textId="77777777" w:rsidR="005509CE" w:rsidRDefault="005509CE" w:rsidP="009F0A49">
      <w:pPr>
        <w:jc w:val="center"/>
        <w:rPr>
          <w:rFonts w:ascii="Arial" w:hAnsi="Arial" w:cs="Arial"/>
          <w:b/>
          <w:sz w:val="28"/>
          <w:szCs w:val="28"/>
        </w:rPr>
      </w:pPr>
    </w:p>
    <w:p w14:paraId="105B4803" w14:textId="77777777" w:rsidR="005509CE" w:rsidRDefault="005509CE" w:rsidP="009F0A49">
      <w:pPr>
        <w:jc w:val="center"/>
        <w:rPr>
          <w:rFonts w:ascii="Arial" w:hAnsi="Arial" w:cs="Arial"/>
          <w:b/>
          <w:sz w:val="28"/>
          <w:szCs w:val="28"/>
        </w:rPr>
      </w:pPr>
    </w:p>
    <w:p w14:paraId="18E65ADB" w14:textId="77777777" w:rsidR="005509CE" w:rsidRDefault="005509CE" w:rsidP="009F0A49">
      <w:pPr>
        <w:jc w:val="center"/>
        <w:rPr>
          <w:rFonts w:ascii="Arial" w:hAnsi="Arial" w:cs="Arial"/>
          <w:b/>
          <w:sz w:val="28"/>
          <w:szCs w:val="28"/>
        </w:rPr>
      </w:pPr>
    </w:p>
    <w:p w14:paraId="58384D23" w14:textId="77777777" w:rsidR="005509CE" w:rsidRDefault="005509CE" w:rsidP="009F0A49">
      <w:pPr>
        <w:jc w:val="center"/>
        <w:rPr>
          <w:rFonts w:ascii="Arial" w:hAnsi="Arial" w:cs="Arial"/>
          <w:b/>
          <w:sz w:val="28"/>
          <w:szCs w:val="28"/>
        </w:rPr>
      </w:pPr>
    </w:p>
    <w:p w14:paraId="02F41FCB" w14:textId="77777777" w:rsidR="005509CE" w:rsidRDefault="005509CE" w:rsidP="009F0A49">
      <w:pPr>
        <w:jc w:val="center"/>
        <w:rPr>
          <w:rFonts w:ascii="Arial" w:hAnsi="Arial" w:cs="Arial"/>
          <w:b/>
          <w:sz w:val="28"/>
          <w:szCs w:val="28"/>
        </w:rPr>
      </w:pPr>
    </w:p>
    <w:p w14:paraId="6A746DAF" w14:textId="77777777" w:rsidR="005509CE" w:rsidRDefault="005509CE" w:rsidP="009F0A49">
      <w:pPr>
        <w:jc w:val="center"/>
        <w:rPr>
          <w:rFonts w:ascii="Arial" w:hAnsi="Arial" w:cs="Arial"/>
          <w:b/>
          <w:sz w:val="28"/>
          <w:szCs w:val="28"/>
        </w:rPr>
      </w:pPr>
    </w:p>
    <w:p w14:paraId="0FA0C299" w14:textId="77777777" w:rsidR="005509CE" w:rsidRDefault="005509CE" w:rsidP="009F0A49">
      <w:pPr>
        <w:jc w:val="center"/>
        <w:rPr>
          <w:rFonts w:ascii="Arial" w:hAnsi="Arial" w:cs="Arial"/>
          <w:b/>
          <w:sz w:val="28"/>
          <w:szCs w:val="28"/>
        </w:rPr>
      </w:pPr>
    </w:p>
    <w:p w14:paraId="687EBB34" w14:textId="77777777" w:rsidR="005509CE" w:rsidRDefault="005509CE" w:rsidP="009F0A49">
      <w:pPr>
        <w:jc w:val="center"/>
        <w:rPr>
          <w:rFonts w:ascii="Arial" w:hAnsi="Arial" w:cs="Arial"/>
          <w:b/>
          <w:sz w:val="28"/>
          <w:szCs w:val="28"/>
        </w:rPr>
      </w:pPr>
    </w:p>
    <w:p w14:paraId="60E09D52" w14:textId="77777777" w:rsidR="005509CE" w:rsidRDefault="005509CE" w:rsidP="009F0A49">
      <w:pPr>
        <w:jc w:val="center"/>
        <w:rPr>
          <w:rFonts w:ascii="Arial" w:hAnsi="Arial" w:cs="Arial"/>
          <w:b/>
          <w:sz w:val="28"/>
          <w:szCs w:val="28"/>
        </w:rPr>
      </w:pPr>
    </w:p>
    <w:p w14:paraId="24002E0E" w14:textId="77777777" w:rsidR="005509CE" w:rsidRDefault="005509CE" w:rsidP="009F0A49">
      <w:pPr>
        <w:jc w:val="center"/>
        <w:rPr>
          <w:rFonts w:ascii="Arial" w:hAnsi="Arial" w:cs="Arial"/>
          <w:b/>
          <w:sz w:val="28"/>
          <w:szCs w:val="28"/>
        </w:rPr>
      </w:pPr>
    </w:p>
    <w:p w14:paraId="35F38BB4" w14:textId="77777777" w:rsidR="005509CE" w:rsidRDefault="005509CE" w:rsidP="009F0A49">
      <w:pPr>
        <w:jc w:val="center"/>
        <w:rPr>
          <w:rFonts w:ascii="Arial" w:hAnsi="Arial" w:cs="Arial"/>
          <w:b/>
          <w:sz w:val="28"/>
          <w:szCs w:val="28"/>
        </w:rPr>
      </w:pPr>
    </w:p>
    <w:p w14:paraId="5B435035" w14:textId="77777777" w:rsidR="005509CE" w:rsidRDefault="005509CE" w:rsidP="009F0A49">
      <w:pPr>
        <w:jc w:val="center"/>
        <w:rPr>
          <w:rFonts w:ascii="Arial" w:hAnsi="Arial" w:cs="Arial"/>
          <w:b/>
          <w:sz w:val="28"/>
          <w:szCs w:val="28"/>
        </w:rPr>
      </w:pPr>
    </w:p>
    <w:p w14:paraId="4068D699" w14:textId="77777777" w:rsidR="005509CE" w:rsidRDefault="005509CE" w:rsidP="009F0A49">
      <w:pPr>
        <w:jc w:val="center"/>
        <w:rPr>
          <w:rFonts w:ascii="Arial" w:hAnsi="Arial" w:cs="Arial"/>
          <w:b/>
          <w:sz w:val="28"/>
          <w:szCs w:val="28"/>
        </w:rPr>
      </w:pPr>
    </w:p>
    <w:p w14:paraId="10FD8127" w14:textId="77777777" w:rsidR="005509CE" w:rsidRDefault="005509CE" w:rsidP="009F0A49">
      <w:pPr>
        <w:jc w:val="center"/>
        <w:rPr>
          <w:rFonts w:ascii="Arial" w:hAnsi="Arial" w:cs="Arial"/>
          <w:b/>
          <w:sz w:val="28"/>
          <w:szCs w:val="28"/>
        </w:rPr>
      </w:pPr>
    </w:p>
    <w:p w14:paraId="68507947" w14:textId="77777777" w:rsidR="005509CE" w:rsidRDefault="005509CE" w:rsidP="009F0A49">
      <w:pPr>
        <w:jc w:val="center"/>
        <w:rPr>
          <w:rFonts w:ascii="Arial" w:hAnsi="Arial" w:cs="Arial"/>
          <w:b/>
          <w:sz w:val="28"/>
          <w:szCs w:val="28"/>
        </w:rPr>
      </w:pPr>
    </w:p>
    <w:p w14:paraId="724976E6" w14:textId="77777777" w:rsidR="005509CE" w:rsidRDefault="005509CE" w:rsidP="009F0A49">
      <w:pPr>
        <w:jc w:val="center"/>
        <w:rPr>
          <w:rFonts w:ascii="Arial" w:hAnsi="Arial" w:cs="Arial"/>
          <w:b/>
          <w:sz w:val="28"/>
          <w:szCs w:val="28"/>
        </w:rPr>
      </w:pPr>
    </w:p>
    <w:p w14:paraId="07635B28" w14:textId="77777777" w:rsidR="005509CE" w:rsidRDefault="005509CE" w:rsidP="009F0A49">
      <w:pPr>
        <w:jc w:val="center"/>
        <w:rPr>
          <w:rFonts w:ascii="Arial" w:hAnsi="Arial" w:cs="Arial"/>
          <w:b/>
          <w:sz w:val="28"/>
          <w:szCs w:val="28"/>
        </w:rPr>
      </w:pPr>
    </w:p>
    <w:p w14:paraId="09ACBBEA" w14:textId="77777777" w:rsidR="005509CE" w:rsidRDefault="005509CE" w:rsidP="009F0A49">
      <w:pPr>
        <w:jc w:val="center"/>
        <w:rPr>
          <w:rFonts w:ascii="Arial" w:hAnsi="Arial" w:cs="Arial"/>
          <w:b/>
          <w:sz w:val="28"/>
          <w:szCs w:val="28"/>
        </w:rPr>
      </w:pPr>
    </w:p>
    <w:p w14:paraId="42B1C431" w14:textId="77777777" w:rsidR="005509CE" w:rsidRDefault="005509CE" w:rsidP="009F0A49">
      <w:pPr>
        <w:jc w:val="center"/>
        <w:rPr>
          <w:rFonts w:ascii="Arial" w:hAnsi="Arial" w:cs="Arial"/>
          <w:b/>
          <w:sz w:val="28"/>
          <w:szCs w:val="28"/>
        </w:rPr>
      </w:pPr>
    </w:p>
    <w:p w14:paraId="38C070E1" w14:textId="77777777" w:rsidR="005509CE" w:rsidRDefault="005509CE" w:rsidP="009F0A49">
      <w:pPr>
        <w:jc w:val="center"/>
        <w:rPr>
          <w:rFonts w:ascii="Arial" w:hAnsi="Arial" w:cs="Arial"/>
          <w:b/>
          <w:sz w:val="28"/>
          <w:szCs w:val="28"/>
        </w:rPr>
      </w:pPr>
    </w:p>
    <w:p w14:paraId="255620E7" w14:textId="77777777" w:rsidR="005509CE" w:rsidRDefault="005509CE" w:rsidP="009F0A49">
      <w:pPr>
        <w:jc w:val="center"/>
        <w:rPr>
          <w:rFonts w:ascii="Arial" w:hAnsi="Arial" w:cs="Arial"/>
          <w:b/>
          <w:sz w:val="28"/>
          <w:szCs w:val="28"/>
        </w:rPr>
      </w:pPr>
    </w:p>
    <w:p w14:paraId="74391608" w14:textId="77777777" w:rsidR="005509CE" w:rsidRDefault="005509CE" w:rsidP="009F0A49">
      <w:pPr>
        <w:jc w:val="center"/>
        <w:rPr>
          <w:rFonts w:ascii="Arial" w:hAnsi="Arial" w:cs="Arial"/>
          <w:b/>
          <w:sz w:val="28"/>
          <w:szCs w:val="28"/>
        </w:rPr>
      </w:pPr>
    </w:p>
    <w:p w14:paraId="6D6C338D" w14:textId="77777777" w:rsidR="009F0A49" w:rsidRPr="00696412" w:rsidRDefault="009F0A49" w:rsidP="009F0A49">
      <w:pPr>
        <w:jc w:val="center"/>
        <w:rPr>
          <w:ins w:id="53" w:author="Brad Fogo" w:date="2016-09-18T10:18:00Z"/>
          <w:rFonts w:ascii="Arial" w:hAnsi="Arial" w:cs="Arial"/>
          <w:b/>
          <w:sz w:val="28"/>
          <w:szCs w:val="28"/>
        </w:rPr>
      </w:pPr>
      <w:ins w:id="54" w:author="Brad Fogo" w:date="2016-09-18T10:18:00Z">
        <w:r w:rsidRPr="00696412">
          <w:rPr>
            <w:rFonts w:ascii="Arial" w:hAnsi="Arial" w:cs="Arial"/>
            <w:b/>
            <w:sz w:val="28"/>
            <w:szCs w:val="28"/>
          </w:rPr>
          <w:t>Visual Analysis Questions</w:t>
        </w:r>
      </w:ins>
    </w:p>
    <w:p w14:paraId="6B0293D1" w14:textId="77777777" w:rsidR="009F0A49" w:rsidRDefault="009F0A49" w:rsidP="009F0A49">
      <w:pPr>
        <w:jc w:val="center"/>
        <w:rPr>
          <w:ins w:id="55" w:author="Brad Fogo" w:date="2016-09-18T10:18:00Z"/>
          <w:rFonts w:ascii="Arial" w:hAnsi="Arial" w:cs="Arial"/>
          <w:b/>
          <w:sz w:val="32"/>
          <w:szCs w:val="32"/>
        </w:rPr>
      </w:pPr>
    </w:p>
    <w:tbl>
      <w:tblPr>
        <w:tblStyle w:val="TableGrid"/>
        <w:tblW w:w="0" w:type="auto"/>
        <w:tblInd w:w="108" w:type="dxa"/>
        <w:tblLook w:val="04A0" w:firstRow="1" w:lastRow="0" w:firstColumn="1" w:lastColumn="0" w:noHBand="0" w:noVBand="1"/>
        <w:tblPrChange w:id="56" w:author="Brad Fogo" w:date="2016-09-18T10:19:00Z">
          <w:tblPr>
            <w:tblStyle w:val="TableGrid"/>
            <w:tblW w:w="0" w:type="auto"/>
            <w:tblInd w:w="-522" w:type="dxa"/>
            <w:tblLook w:val="04A0" w:firstRow="1" w:lastRow="0" w:firstColumn="1" w:lastColumn="0" w:noHBand="0" w:noVBand="1"/>
          </w:tblPr>
        </w:tblPrChange>
      </w:tblPr>
      <w:tblGrid>
        <w:gridCol w:w="9270"/>
        <w:tblGridChange w:id="57">
          <w:tblGrid>
            <w:gridCol w:w="10012"/>
          </w:tblGrid>
        </w:tblGridChange>
      </w:tblGrid>
      <w:tr w:rsidR="009F0A49" w:rsidRPr="005A50A0" w14:paraId="25F2839A" w14:textId="77777777" w:rsidTr="00751E02">
        <w:trPr>
          <w:ins w:id="58" w:author="Brad Fogo" w:date="2016-09-18T10:18:00Z"/>
        </w:trPr>
        <w:tc>
          <w:tcPr>
            <w:tcW w:w="9270" w:type="dxa"/>
            <w:shd w:val="clear" w:color="auto" w:fill="BFBFBF" w:themeFill="background1" w:themeFillShade="BF"/>
            <w:tcPrChange w:id="59" w:author="Brad Fogo" w:date="2016-09-18T10:19:00Z">
              <w:tcPr>
                <w:tcW w:w="10012" w:type="dxa"/>
                <w:shd w:val="clear" w:color="auto" w:fill="BFBFBF" w:themeFill="background1" w:themeFillShade="BF"/>
              </w:tcPr>
            </w:tcPrChange>
          </w:tcPr>
          <w:p w14:paraId="5CEDB2D5" w14:textId="77777777" w:rsidR="009F0A49" w:rsidRPr="005A50A0" w:rsidRDefault="009F0A49" w:rsidP="009F0A49">
            <w:pPr>
              <w:jc w:val="center"/>
              <w:rPr>
                <w:ins w:id="60" w:author="Brad Fogo" w:date="2016-09-18T10:18:00Z"/>
                <w:rFonts w:ascii="Arial" w:hAnsi="Arial" w:cs="Arial"/>
                <w:b/>
                <w:sz w:val="28"/>
                <w:szCs w:val="28"/>
              </w:rPr>
            </w:pPr>
            <w:ins w:id="61" w:author="Brad Fogo" w:date="2016-09-18T10:18:00Z">
              <w:r w:rsidRPr="005A50A0">
                <w:rPr>
                  <w:rFonts w:ascii="Arial" w:hAnsi="Arial" w:cs="Arial"/>
                  <w:b/>
                  <w:sz w:val="28"/>
                  <w:szCs w:val="28"/>
                </w:rPr>
                <w:t>Image A</w:t>
              </w:r>
            </w:ins>
          </w:p>
        </w:tc>
      </w:tr>
      <w:tr w:rsidR="009F0A49" w:rsidRPr="005A50A0" w14:paraId="0B12F370" w14:textId="77777777" w:rsidTr="00751E02">
        <w:trPr>
          <w:ins w:id="62" w:author="Brad Fogo" w:date="2016-09-18T10:18:00Z"/>
        </w:trPr>
        <w:tc>
          <w:tcPr>
            <w:tcW w:w="9270" w:type="dxa"/>
            <w:tcPrChange w:id="63" w:author="Brad Fogo" w:date="2016-09-18T10:19:00Z">
              <w:tcPr>
                <w:tcW w:w="10012" w:type="dxa"/>
              </w:tcPr>
            </w:tcPrChange>
          </w:tcPr>
          <w:p w14:paraId="63AF65D6" w14:textId="77777777" w:rsidR="009F0A49" w:rsidRDefault="009F0A49" w:rsidP="009F0A49">
            <w:pPr>
              <w:pStyle w:val="ListParagraph"/>
              <w:numPr>
                <w:ilvl w:val="0"/>
                <w:numId w:val="32"/>
              </w:numPr>
              <w:rPr>
                <w:ins w:id="64" w:author="Brad Fogo" w:date="2016-09-18T10:18:00Z"/>
                <w:rFonts w:ascii="Arial" w:hAnsi="Arial" w:cs="Arial"/>
              </w:rPr>
            </w:pPr>
            <w:ins w:id="65" w:author="Brad Fogo" w:date="2016-09-18T10:18:00Z">
              <w:r w:rsidRPr="00696412">
                <w:rPr>
                  <w:rFonts w:ascii="Arial" w:hAnsi="Arial" w:cs="Arial"/>
                </w:rPr>
                <w:t>What do you notice about this picture?</w:t>
              </w:r>
            </w:ins>
          </w:p>
          <w:p w14:paraId="5AE2BA1A" w14:textId="77777777" w:rsidR="009F0A49" w:rsidRPr="00696412" w:rsidRDefault="009F0A49" w:rsidP="009F0A49">
            <w:pPr>
              <w:pStyle w:val="ListParagraph"/>
              <w:rPr>
                <w:ins w:id="66" w:author="Brad Fogo" w:date="2016-09-18T10:18:00Z"/>
                <w:rFonts w:ascii="Arial" w:hAnsi="Arial" w:cs="Arial"/>
              </w:rPr>
            </w:pPr>
          </w:p>
          <w:p w14:paraId="470A5ED9" w14:textId="77777777" w:rsidR="009F0A49" w:rsidRDefault="009F0A49" w:rsidP="009F0A49">
            <w:pPr>
              <w:pStyle w:val="ListParagraph"/>
              <w:numPr>
                <w:ilvl w:val="0"/>
                <w:numId w:val="33"/>
              </w:numPr>
              <w:tabs>
                <w:tab w:val="left" w:pos="1080"/>
              </w:tabs>
              <w:ind w:firstLine="0"/>
              <w:rPr>
                <w:ins w:id="67" w:author="Brad Fogo" w:date="2016-09-18T10:18:00Z"/>
                <w:rFonts w:ascii="Arial" w:hAnsi="Arial" w:cs="Arial"/>
              </w:rPr>
            </w:pPr>
            <w:ins w:id="68" w:author="Brad Fogo" w:date="2016-09-18T10:18:00Z">
              <w:r w:rsidRPr="00696412">
                <w:rPr>
                  <w:rFonts w:ascii="Arial" w:hAnsi="Arial" w:cs="Arial"/>
                </w:rPr>
                <w:t xml:space="preserve">What do you notice about the people in this image? </w:t>
              </w:r>
            </w:ins>
          </w:p>
          <w:p w14:paraId="73E577C8" w14:textId="77777777" w:rsidR="009F0A49" w:rsidRPr="00696412" w:rsidRDefault="009F0A49" w:rsidP="009F0A49">
            <w:pPr>
              <w:pStyle w:val="ListParagraph"/>
              <w:numPr>
                <w:ilvl w:val="0"/>
                <w:numId w:val="33"/>
              </w:numPr>
              <w:tabs>
                <w:tab w:val="left" w:pos="1080"/>
              </w:tabs>
              <w:ind w:firstLine="0"/>
              <w:rPr>
                <w:ins w:id="69" w:author="Brad Fogo" w:date="2016-09-18T10:18:00Z"/>
                <w:rFonts w:ascii="Arial" w:hAnsi="Arial" w:cs="Arial"/>
              </w:rPr>
            </w:pPr>
            <w:ins w:id="70" w:author="Brad Fogo" w:date="2016-09-18T10:18:00Z">
              <w:r w:rsidRPr="00696412">
                <w:rPr>
                  <w:rFonts w:ascii="Arial" w:hAnsi="Arial" w:cs="Arial"/>
                </w:rPr>
                <w:t xml:space="preserve">What do you notice about the setting? </w:t>
              </w:r>
            </w:ins>
          </w:p>
          <w:p w14:paraId="45312266" w14:textId="77777777" w:rsidR="009F0A49" w:rsidRPr="00AB131D" w:rsidRDefault="009F0A49" w:rsidP="009F0A49">
            <w:pPr>
              <w:pStyle w:val="ListParagraph"/>
              <w:numPr>
                <w:ilvl w:val="0"/>
                <w:numId w:val="33"/>
              </w:numPr>
              <w:tabs>
                <w:tab w:val="left" w:pos="1080"/>
              </w:tabs>
              <w:ind w:firstLine="0"/>
              <w:rPr>
                <w:ins w:id="71" w:author="Brad Fogo" w:date="2016-09-18T10:18:00Z"/>
                <w:rFonts w:ascii="Arial" w:hAnsi="Arial" w:cs="Arial"/>
              </w:rPr>
            </w:pPr>
            <w:ins w:id="72" w:author="Brad Fogo" w:date="2016-09-18T10:18:00Z">
              <w:r w:rsidRPr="00AB131D">
                <w:rPr>
                  <w:rFonts w:ascii="Arial" w:hAnsi="Arial" w:cs="Arial"/>
                </w:rPr>
                <w:t xml:space="preserve">What do you notice about what the people are wearing? </w:t>
              </w:r>
            </w:ins>
          </w:p>
          <w:p w14:paraId="09018EE1" w14:textId="77777777" w:rsidR="009F0A49" w:rsidRPr="00AB131D" w:rsidRDefault="009F0A49" w:rsidP="009F0A49">
            <w:pPr>
              <w:pStyle w:val="ListParagraph"/>
              <w:numPr>
                <w:ilvl w:val="0"/>
                <w:numId w:val="33"/>
              </w:numPr>
              <w:tabs>
                <w:tab w:val="left" w:pos="1080"/>
              </w:tabs>
              <w:ind w:firstLine="0"/>
              <w:rPr>
                <w:ins w:id="73" w:author="Brad Fogo" w:date="2016-09-18T10:18:00Z"/>
                <w:rFonts w:ascii="Arial" w:hAnsi="Arial" w:cs="Arial"/>
              </w:rPr>
            </w:pPr>
            <w:ins w:id="74" w:author="Brad Fogo" w:date="2016-09-18T10:18:00Z">
              <w:r w:rsidRPr="00AB131D">
                <w:rPr>
                  <w:rFonts w:ascii="Arial" w:hAnsi="Arial" w:cs="Arial"/>
                </w:rPr>
                <w:t>What do you notice about what the people are doing?</w:t>
              </w:r>
              <w:r>
                <w:rPr>
                  <w:rStyle w:val="CommentReference"/>
                </w:rPr>
                <w:annotationRef/>
              </w:r>
            </w:ins>
          </w:p>
          <w:p w14:paraId="1BD30FD4" w14:textId="77777777" w:rsidR="009F0A49" w:rsidRPr="005A50A0" w:rsidRDefault="009F0A49" w:rsidP="009F0A49">
            <w:pPr>
              <w:rPr>
                <w:ins w:id="75" w:author="Brad Fogo" w:date="2016-09-18T10:18:00Z"/>
              </w:rPr>
            </w:pPr>
          </w:p>
        </w:tc>
      </w:tr>
      <w:tr w:rsidR="009F0A49" w:rsidRPr="005A50A0" w14:paraId="5B4E9824" w14:textId="77777777" w:rsidTr="00751E02">
        <w:trPr>
          <w:ins w:id="76" w:author="Brad Fogo" w:date="2016-09-18T10:18:00Z"/>
        </w:trPr>
        <w:tc>
          <w:tcPr>
            <w:tcW w:w="9270" w:type="dxa"/>
            <w:tcPrChange w:id="77" w:author="Brad Fogo" w:date="2016-09-18T10:19:00Z">
              <w:tcPr>
                <w:tcW w:w="10012" w:type="dxa"/>
              </w:tcPr>
            </w:tcPrChange>
          </w:tcPr>
          <w:p w14:paraId="7111C4BC" w14:textId="77777777" w:rsidR="009F0A49" w:rsidRDefault="009F0A49" w:rsidP="009F0A49">
            <w:pPr>
              <w:pStyle w:val="ListParagraph"/>
              <w:numPr>
                <w:ilvl w:val="0"/>
                <w:numId w:val="32"/>
              </w:numPr>
              <w:rPr>
                <w:ins w:id="78" w:author="Brad Fogo" w:date="2016-09-18T10:18:00Z"/>
                <w:rFonts w:ascii="Arial" w:hAnsi="Arial" w:cs="Arial"/>
              </w:rPr>
            </w:pPr>
            <w:ins w:id="79" w:author="Brad Fogo" w:date="2016-09-18T10:18:00Z">
              <w:r w:rsidRPr="00696412">
                <w:rPr>
                  <w:rFonts w:ascii="Arial" w:hAnsi="Arial" w:cs="Arial"/>
                </w:rPr>
                <w:t>What do you think is happening in this picture?</w:t>
              </w:r>
            </w:ins>
          </w:p>
          <w:p w14:paraId="51B55137" w14:textId="77777777" w:rsidR="009F0A49" w:rsidRPr="00696412" w:rsidRDefault="009F0A49" w:rsidP="009F0A49">
            <w:pPr>
              <w:pStyle w:val="ListParagraph"/>
              <w:rPr>
                <w:ins w:id="80" w:author="Brad Fogo" w:date="2016-09-18T10:18:00Z"/>
                <w:rFonts w:ascii="Arial" w:hAnsi="Arial" w:cs="Arial"/>
              </w:rPr>
            </w:pPr>
          </w:p>
          <w:p w14:paraId="33F97AA1" w14:textId="77777777" w:rsidR="009F0A49" w:rsidRPr="00696412" w:rsidRDefault="009F0A49" w:rsidP="009F0A49">
            <w:pPr>
              <w:pStyle w:val="ListParagraph"/>
              <w:numPr>
                <w:ilvl w:val="0"/>
                <w:numId w:val="34"/>
              </w:numPr>
              <w:tabs>
                <w:tab w:val="left" w:pos="1080"/>
              </w:tabs>
              <w:ind w:firstLine="0"/>
              <w:rPr>
                <w:ins w:id="81" w:author="Brad Fogo" w:date="2016-09-18T10:18:00Z"/>
                <w:rFonts w:ascii="Arial" w:hAnsi="Arial" w:cs="Arial"/>
              </w:rPr>
            </w:pPr>
            <w:ins w:id="82" w:author="Brad Fogo" w:date="2016-09-18T10:18:00Z">
              <w:r w:rsidRPr="00696412">
                <w:rPr>
                  <w:rFonts w:ascii="Arial" w:hAnsi="Arial" w:cs="Arial"/>
                </w:rPr>
                <w:t xml:space="preserve">Who do you think the people are? </w:t>
              </w:r>
            </w:ins>
          </w:p>
          <w:p w14:paraId="04E24F8E" w14:textId="77777777" w:rsidR="009F0A49" w:rsidRPr="00696412" w:rsidRDefault="009F0A49" w:rsidP="009F0A49">
            <w:pPr>
              <w:pStyle w:val="ListParagraph"/>
              <w:numPr>
                <w:ilvl w:val="0"/>
                <w:numId w:val="34"/>
              </w:numPr>
              <w:tabs>
                <w:tab w:val="left" w:pos="1080"/>
              </w:tabs>
              <w:ind w:firstLine="0"/>
              <w:rPr>
                <w:ins w:id="83" w:author="Brad Fogo" w:date="2016-09-18T10:18:00Z"/>
                <w:rFonts w:ascii="Arial" w:hAnsi="Arial" w:cs="Arial"/>
              </w:rPr>
            </w:pPr>
            <w:ins w:id="84" w:author="Brad Fogo" w:date="2016-09-18T10:18:00Z">
              <w:r w:rsidRPr="00696412">
                <w:rPr>
                  <w:rFonts w:ascii="Arial" w:hAnsi="Arial" w:cs="Arial"/>
                </w:rPr>
                <w:t xml:space="preserve">What do you think they are doing? </w:t>
              </w:r>
            </w:ins>
          </w:p>
          <w:p w14:paraId="79129EA0" w14:textId="77777777" w:rsidR="009F0A49" w:rsidRPr="00696412" w:rsidRDefault="009F0A49" w:rsidP="009F0A49">
            <w:pPr>
              <w:pStyle w:val="ListParagraph"/>
              <w:numPr>
                <w:ilvl w:val="0"/>
                <w:numId w:val="34"/>
              </w:numPr>
              <w:tabs>
                <w:tab w:val="left" w:pos="1080"/>
              </w:tabs>
              <w:ind w:firstLine="0"/>
              <w:rPr>
                <w:ins w:id="85" w:author="Brad Fogo" w:date="2016-09-18T10:18:00Z"/>
                <w:rFonts w:ascii="Arial" w:hAnsi="Arial" w:cs="Arial"/>
              </w:rPr>
            </w:pPr>
            <w:ins w:id="86" w:author="Brad Fogo" w:date="2016-09-18T10:18:00Z">
              <w:r w:rsidRPr="00696412">
                <w:rPr>
                  <w:rFonts w:ascii="Arial" w:hAnsi="Arial" w:cs="Arial"/>
                </w:rPr>
                <w:t>Where do you think they are going?</w:t>
              </w:r>
            </w:ins>
          </w:p>
          <w:p w14:paraId="5A5C4820" w14:textId="77777777" w:rsidR="009F0A49" w:rsidRPr="00696412" w:rsidRDefault="009F0A49" w:rsidP="009F0A49">
            <w:pPr>
              <w:pStyle w:val="ListParagraph"/>
              <w:numPr>
                <w:ilvl w:val="0"/>
                <w:numId w:val="34"/>
              </w:numPr>
              <w:tabs>
                <w:tab w:val="left" w:pos="1080"/>
              </w:tabs>
              <w:ind w:firstLine="0"/>
              <w:rPr>
                <w:ins w:id="87" w:author="Brad Fogo" w:date="2016-09-18T10:18:00Z"/>
                <w:rFonts w:ascii="Arial" w:hAnsi="Arial" w:cs="Arial"/>
              </w:rPr>
            </w:pPr>
            <w:ins w:id="88" w:author="Brad Fogo" w:date="2016-09-18T10:18:00Z">
              <w:r w:rsidRPr="00696412">
                <w:rPr>
                  <w:rFonts w:ascii="Arial" w:hAnsi="Arial" w:cs="Arial"/>
                </w:rPr>
                <w:t>What is the evidence for your claims?</w:t>
              </w:r>
            </w:ins>
          </w:p>
          <w:p w14:paraId="2147D1F6" w14:textId="77777777" w:rsidR="009F0A49" w:rsidRPr="005A50A0" w:rsidRDefault="009F0A49" w:rsidP="009F0A49">
            <w:pPr>
              <w:rPr>
                <w:ins w:id="89" w:author="Brad Fogo" w:date="2016-09-18T10:18:00Z"/>
              </w:rPr>
            </w:pPr>
          </w:p>
        </w:tc>
      </w:tr>
    </w:tbl>
    <w:p w14:paraId="712F8BBF" w14:textId="77777777" w:rsidR="009F0A49" w:rsidRDefault="009F0A49" w:rsidP="009F0A49">
      <w:pPr>
        <w:jc w:val="center"/>
        <w:rPr>
          <w:ins w:id="90" w:author="Brad Fogo" w:date="2016-09-18T10:18:00Z"/>
          <w:rFonts w:ascii="Arial" w:hAnsi="Arial" w:cs="Arial"/>
          <w:b/>
          <w:sz w:val="28"/>
          <w:szCs w:val="28"/>
        </w:rPr>
      </w:pPr>
    </w:p>
    <w:p w14:paraId="48110317" w14:textId="77777777" w:rsidR="009F0A49" w:rsidRPr="005A50A0" w:rsidRDefault="009F0A49" w:rsidP="009F0A49">
      <w:pPr>
        <w:jc w:val="center"/>
        <w:rPr>
          <w:ins w:id="91" w:author="Brad Fogo" w:date="2016-09-18T10:18:00Z"/>
          <w:rFonts w:ascii="Arial" w:hAnsi="Arial" w:cs="Arial"/>
          <w:b/>
          <w:sz w:val="28"/>
          <w:szCs w:val="28"/>
        </w:rPr>
      </w:pPr>
    </w:p>
    <w:p w14:paraId="4FB067FD" w14:textId="77777777" w:rsidR="009F0A49" w:rsidRPr="005A50A0" w:rsidRDefault="009F0A49" w:rsidP="009F0A49">
      <w:pPr>
        <w:jc w:val="center"/>
        <w:rPr>
          <w:ins w:id="92" w:author="Brad Fogo" w:date="2016-09-18T10:18:00Z"/>
          <w:rFonts w:ascii="Arial" w:hAnsi="Arial" w:cs="Arial"/>
          <w:b/>
          <w:sz w:val="28"/>
          <w:szCs w:val="28"/>
        </w:rPr>
      </w:pPr>
    </w:p>
    <w:tbl>
      <w:tblPr>
        <w:tblStyle w:val="TableGrid"/>
        <w:tblW w:w="0" w:type="auto"/>
        <w:tblInd w:w="108" w:type="dxa"/>
        <w:tblLook w:val="04A0" w:firstRow="1" w:lastRow="0" w:firstColumn="1" w:lastColumn="0" w:noHBand="0" w:noVBand="1"/>
        <w:tblPrChange w:id="93" w:author="Brad Fogo" w:date="2016-09-18T10:19:00Z">
          <w:tblPr>
            <w:tblStyle w:val="TableGrid"/>
            <w:tblW w:w="0" w:type="auto"/>
            <w:tblInd w:w="-522" w:type="dxa"/>
            <w:tblLook w:val="04A0" w:firstRow="1" w:lastRow="0" w:firstColumn="1" w:lastColumn="0" w:noHBand="0" w:noVBand="1"/>
          </w:tblPr>
        </w:tblPrChange>
      </w:tblPr>
      <w:tblGrid>
        <w:gridCol w:w="9270"/>
        <w:tblGridChange w:id="94">
          <w:tblGrid>
            <w:gridCol w:w="10012"/>
          </w:tblGrid>
        </w:tblGridChange>
      </w:tblGrid>
      <w:tr w:rsidR="009F0A49" w:rsidRPr="005A50A0" w14:paraId="2E76D223" w14:textId="77777777" w:rsidTr="00751E02">
        <w:trPr>
          <w:ins w:id="95" w:author="Brad Fogo" w:date="2016-09-18T10:18:00Z"/>
        </w:trPr>
        <w:tc>
          <w:tcPr>
            <w:tcW w:w="9270" w:type="dxa"/>
            <w:shd w:val="clear" w:color="auto" w:fill="BFBFBF" w:themeFill="background1" w:themeFillShade="BF"/>
            <w:tcPrChange w:id="96" w:author="Brad Fogo" w:date="2016-09-18T10:19:00Z">
              <w:tcPr>
                <w:tcW w:w="10012" w:type="dxa"/>
                <w:shd w:val="clear" w:color="auto" w:fill="BFBFBF" w:themeFill="background1" w:themeFillShade="BF"/>
              </w:tcPr>
            </w:tcPrChange>
          </w:tcPr>
          <w:p w14:paraId="3D923E8F" w14:textId="77777777" w:rsidR="009F0A49" w:rsidRPr="005A50A0" w:rsidRDefault="009F0A49" w:rsidP="009F0A49">
            <w:pPr>
              <w:jc w:val="center"/>
              <w:rPr>
                <w:ins w:id="97" w:author="Brad Fogo" w:date="2016-09-18T10:18:00Z"/>
                <w:rFonts w:ascii="Arial" w:hAnsi="Arial" w:cs="Arial"/>
                <w:b/>
                <w:sz w:val="28"/>
                <w:szCs w:val="28"/>
              </w:rPr>
            </w:pPr>
            <w:ins w:id="98" w:author="Brad Fogo" w:date="2016-09-18T10:18:00Z">
              <w:r>
                <w:rPr>
                  <w:rFonts w:ascii="Arial" w:hAnsi="Arial" w:cs="Arial"/>
                  <w:b/>
                  <w:sz w:val="28"/>
                  <w:szCs w:val="28"/>
                </w:rPr>
                <w:t xml:space="preserve">Image B </w:t>
              </w:r>
            </w:ins>
          </w:p>
        </w:tc>
      </w:tr>
      <w:tr w:rsidR="009F0A49" w:rsidRPr="005A50A0" w14:paraId="54793341" w14:textId="77777777" w:rsidTr="00751E02">
        <w:trPr>
          <w:ins w:id="99" w:author="Brad Fogo" w:date="2016-09-18T10:18:00Z"/>
        </w:trPr>
        <w:tc>
          <w:tcPr>
            <w:tcW w:w="9270" w:type="dxa"/>
            <w:tcPrChange w:id="100" w:author="Brad Fogo" w:date="2016-09-18T10:19:00Z">
              <w:tcPr>
                <w:tcW w:w="10012" w:type="dxa"/>
              </w:tcPr>
            </w:tcPrChange>
          </w:tcPr>
          <w:p w14:paraId="1F68488E" w14:textId="77777777" w:rsidR="009F0A49" w:rsidRPr="00696412" w:rsidRDefault="009F0A49" w:rsidP="009F0A49">
            <w:pPr>
              <w:pStyle w:val="ListParagraph"/>
              <w:numPr>
                <w:ilvl w:val="0"/>
                <w:numId w:val="35"/>
              </w:numPr>
              <w:rPr>
                <w:ins w:id="101" w:author="Brad Fogo" w:date="2016-09-18T10:18:00Z"/>
                <w:rFonts w:ascii="Arial" w:hAnsi="Arial" w:cs="Arial"/>
              </w:rPr>
            </w:pPr>
            <w:ins w:id="102" w:author="Brad Fogo" w:date="2016-09-18T10:18:00Z">
              <w:r w:rsidRPr="00696412">
                <w:rPr>
                  <w:rFonts w:ascii="Arial" w:hAnsi="Arial" w:cs="Arial"/>
                </w:rPr>
                <w:t>What do you notice about this picture?</w:t>
              </w:r>
            </w:ins>
          </w:p>
          <w:p w14:paraId="7EB44021" w14:textId="77777777" w:rsidR="009F0A49" w:rsidRPr="00696412" w:rsidRDefault="009F0A49" w:rsidP="009F0A49">
            <w:pPr>
              <w:pStyle w:val="ListParagraph"/>
              <w:rPr>
                <w:ins w:id="103" w:author="Brad Fogo" w:date="2016-09-18T10:18:00Z"/>
                <w:rFonts w:ascii="Arial" w:hAnsi="Arial" w:cs="Arial"/>
              </w:rPr>
            </w:pPr>
          </w:p>
          <w:p w14:paraId="640D3C4E" w14:textId="77777777" w:rsidR="009F0A49" w:rsidRDefault="009F0A49" w:rsidP="009F0A49">
            <w:pPr>
              <w:pStyle w:val="ListParagraph"/>
              <w:numPr>
                <w:ilvl w:val="0"/>
                <w:numId w:val="33"/>
              </w:numPr>
              <w:tabs>
                <w:tab w:val="left" w:pos="1080"/>
              </w:tabs>
              <w:ind w:firstLine="0"/>
              <w:rPr>
                <w:ins w:id="104" w:author="Brad Fogo" w:date="2016-09-18T10:18:00Z"/>
                <w:rFonts w:ascii="Arial" w:hAnsi="Arial" w:cs="Arial"/>
              </w:rPr>
            </w:pPr>
            <w:ins w:id="105" w:author="Brad Fogo" w:date="2016-09-18T10:18:00Z">
              <w:r w:rsidRPr="00696412">
                <w:rPr>
                  <w:rFonts w:ascii="Arial" w:hAnsi="Arial" w:cs="Arial"/>
                </w:rPr>
                <w:t xml:space="preserve">What do you notice about the people in this image? </w:t>
              </w:r>
            </w:ins>
          </w:p>
          <w:p w14:paraId="6ACF6229" w14:textId="77777777" w:rsidR="009F0A49" w:rsidRPr="00696412" w:rsidRDefault="009F0A49" w:rsidP="009F0A49">
            <w:pPr>
              <w:pStyle w:val="ListParagraph"/>
              <w:numPr>
                <w:ilvl w:val="0"/>
                <w:numId w:val="33"/>
              </w:numPr>
              <w:tabs>
                <w:tab w:val="left" w:pos="1080"/>
              </w:tabs>
              <w:ind w:firstLine="0"/>
              <w:rPr>
                <w:ins w:id="106" w:author="Brad Fogo" w:date="2016-09-18T10:18:00Z"/>
                <w:rFonts w:ascii="Arial" w:hAnsi="Arial" w:cs="Arial"/>
              </w:rPr>
            </w:pPr>
            <w:ins w:id="107" w:author="Brad Fogo" w:date="2016-09-18T10:18:00Z">
              <w:r w:rsidRPr="00696412">
                <w:rPr>
                  <w:rFonts w:ascii="Arial" w:hAnsi="Arial" w:cs="Arial"/>
                </w:rPr>
                <w:t xml:space="preserve">What do you notice about the setting? </w:t>
              </w:r>
            </w:ins>
          </w:p>
          <w:p w14:paraId="30F5B954" w14:textId="77777777" w:rsidR="009F0A49" w:rsidRPr="00AB131D" w:rsidRDefault="009F0A49" w:rsidP="009F0A49">
            <w:pPr>
              <w:pStyle w:val="ListParagraph"/>
              <w:numPr>
                <w:ilvl w:val="0"/>
                <w:numId w:val="33"/>
              </w:numPr>
              <w:tabs>
                <w:tab w:val="left" w:pos="1080"/>
              </w:tabs>
              <w:ind w:firstLine="0"/>
              <w:rPr>
                <w:ins w:id="108" w:author="Brad Fogo" w:date="2016-09-18T10:18:00Z"/>
                <w:rFonts w:ascii="Arial" w:hAnsi="Arial" w:cs="Arial"/>
              </w:rPr>
            </w:pPr>
            <w:ins w:id="109" w:author="Brad Fogo" w:date="2016-09-18T10:18:00Z">
              <w:r w:rsidRPr="00AB131D">
                <w:rPr>
                  <w:rFonts w:ascii="Arial" w:hAnsi="Arial" w:cs="Arial"/>
                </w:rPr>
                <w:t xml:space="preserve">What do you notice about what the people are wearing? </w:t>
              </w:r>
            </w:ins>
          </w:p>
          <w:p w14:paraId="5DD39DDC" w14:textId="77777777" w:rsidR="009F0A49" w:rsidRPr="00AB131D" w:rsidRDefault="009F0A49" w:rsidP="009F0A49">
            <w:pPr>
              <w:pStyle w:val="ListParagraph"/>
              <w:numPr>
                <w:ilvl w:val="0"/>
                <w:numId w:val="33"/>
              </w:numPr>
              <w:tabs>
                <w:tab w:val="left" w:pos="1080"/>
              </w:tabs>
              <w:ind w:firstLine="0"/>
              <w:rPr>
                <w:ins w:id="110" w:author="Brad Fogo" w:date="2016-09-18T10:18:00Z"/>
                <w:rFonts w:ascii="Arial" w:hAnsi="Arial" w:cs="Arial"/>
              </w:rPr>
            </w:pPr>
            <w:ins w:id="111" w:author="Brad Fogo" w:date="2016-09-18T10:18:00Z">
              <w:r w:rsidRPr="00AB131D">
                <w:rPr>
                  <w:rFonts w:ascii="Arial" w:hAnsi="Arial" w:cs="Arial"/>
                </w:rPr>
                <w:t>What do you notice about what the people are doing?</w:t>
              </w:r>
              <w:r>
                <w:rPr>
                  <w:rStyle w:val="CommentReference"/>
                </w:rPr>
                <w:commentReference w:id="112"/>
              </w:r>
            </w:ins>
          </w:p>
          <w:p w14:paraId="1A5BF2AA" w14:textId="77777777" w:rsidR="009F0A49" w:rsidRPr="005A50A0" w:rsidRDefault="009F0A49" w:rsidP="009F0A49">
            <w:pPr>
              <w:rPr>
                <w:ins w:id="113" w:author="Brad Fogo" w:date="2016-09-18T10:18:00Z"/>
              </w:rPr>
            </w:pPr>
          </w:p>
        </w:tc>
      </w:tr>
      <w:tr w:rsidR="009F0A49" w:rsidRPr="005A50A0" w14:paraId="2960B98D" w14:textId="77777777" w:rsidTr="00751E02">
        <w:trPr>
          <w:ins w:id="114" w:author="Brad Fogo" w:date="2016-09-18T10:18:00Z"/>
        </w:trPr>
        <w:tc>
          <w:tcPr>
            <w:tcW w:w="9270" w:type="dxa"/>
            <w:tcPrChange w:id="115" w:author="Brad Fogo" w:date="2016-09-18T10:19:00Z">
              <w:tcPr>
                <w:tcW w:w="10012" w:type="dxa"/>
              </w:tcPr>
            </w:tcPrChange>
          </w:tcPr>
          <w:p w14:paraId="48B03A1A" w14:textId="77777777" w:rsidR="009F0A49" w:rsidRPr="00696412" w:rsidRDefault="009F0A49" w:rsidP="009F0A49">
            <w:pPr>
              <w:pStyle w:val="ListParagraph"/>
              <w:numPr>
                <w:ilvl w:val="0"/>
                <w:numId w:val="35"/>
              </w:numPr>
              <w:rPr>
                <w:ins w:id="116" w:author="Brad Fogo" w:date="2016-09-18T10:18:00Z"/>
                <w:rFonts w:ascii="Arial" w:hAnsi="Arial" w:cs="Arial"/>
              </w:rPr>
            </w:pPr>
            <w:ins w:id="117" w:author="Brad Fogo" w:date="2016-09-18T10:18:00Z">
              <w:r w:rsidRPr="00696412">
                <w:rPr>
                  <w:rFonts w:ascii="Arial" w:hAnsi="Arial" w:cs="Arial"/>
                </w:rPr>
                <w:t>What do you think is happening in this picture?</w:t>
              </w:r>
            </w:ins>
          </w:p>
          <w:p w14:paraId="2BB1CA18" w14:textId="77777777" w:rsidR="009F0A49" w:rsidRPr="00696412" w:rsidRDefault="009F0A49" w:rsidP="009F0A49">
            <w:pPr>
              <w:pStyle w:val="ListParagraph"/>
              <w:rPr>
                <w:ins w:id="118" w:author="Brad Fogo" w:date="2016-09-18T10:18:00Z"/>
                <w:rFonts w:ascii="Arial" w:hAnsi="Arial" w:cs="Arial"/>
              </w:rPr>
            </w:pPr>
          </w:p>
          <w:p w14:paraId="5EA2BB9B" w14:textId="77777777" w:rsidR="009F0A49" w:rsidRPr="00696412" w:rsidRDefault="009F0A49" w:rsidP="009F0A49">
            <w:pPr>
              <w:pStyle w:val="ListParagraph"/>
              <w:numPr>
                <w:ilvl w:val="0"/>
                <w:numId w:val="34"/>
              </w:numPr>
              <w:tabs>
                <w:tab w:val="left" w:pos="1080"/>
              </w:tabs>
              <w:ind w:firstLine="0"/>
              <w:rPr>
                <w:ins w:id="119" w:author="Brad Fogo" w:date="2016-09-18T10:18:00Z"/>
                <w:rFonts w:ascii="Arial" w:hAnsi="Arial" w:cs="Arial"/>
              </w:rPr>
            </w:pPr>
            <w:ins w:id="120" w:author="Brad Fogo" w:date="2016-09-18T10:18:00Z">
              <w:r w:rsidRPr="00696412">
                <w:rPr>
                  <w:rFonts w:ascii="Arial" w:hAnsi="Arial" w:cs="Arial"/>
                </w:rPr>
                <w:t xml:space="preserve">Who do you think the people are? </w:t>
              </w:r>
            </w:ins>
          </w:p>
          <w:p w14:paraId="24040EB0" w14:textId="77777777" w:rsidR="009F0A49" w:rsidRPr="00696412" w:rsidRDefault="009F0A49" w:rsidP="009F0A49">
            <w:pPr>
              <w:pStyle w:val="ListParagraph"/>
              <w:numPr>
                <w:ilvl w:val="0"/>
                <w:numId w:val="34"/>
              </w:numPr>
              <w:tabs>
                <w:tab w:val="left" w:pos="1080"/>
              </w:tabs>
              <w:ind w:firstLine="0"/>
              <w:rPr>
                <w:ins w:id="121" w:author="Brad Fogo" w:date="2016-09-18T10:18:00Z"/>
                <w:rFonts w:ascii="Arial" w:hAnsi="Arial" w:cs="Arial"/>
              </w:rPr>
            </w:pPr>
            <w:ins w:id="122" w:author="Brad Fogo" w:date="2016-09-18T10:18:00Z">
              <w:r w:rsidRPr="00696412">
                <w:rPr>
                  <w:rFonts w:ascii="Arial" w:hAnsi="Arial" w:cs="Arial"/>
                </w:rPr>
                <w:t xml:space="preserve">What do you think they are doing? </w:t>
              </w:r>
            </w:ins>
          </w:p>
          <w:p w14:paraId="4AB4468F" w14:textId="77777777" w:rsidR="009F0A49" w:rsidRPr="00696412" w:rsidRDefault="009F0A49" w:rsidP="009F0A49">
            <w:pPr>
              <w:pStyle w:val="ListParagraph"/>
              <w:numPr>
                <w:ilvl w:val="0"/>
                <w:numId w:val="34"/>
              </w:numPr>
              <w:tabs>
                <w:tab w:val="left" w:pos="1080"/>
              </w:tabs>
              <w:ind w:firstLine="0"/>
              <w:rPr>
                <w:ins w:id="123" w:author="Brad Fogo" w:date="2016-09-18T10:18:00Z"/>
                <w:rFonts w:ascii="Arial" w:hAnsi="Arial" w:cs="Arial"/>
              </w:rPr>
            </w:pPr>
            <w:ins w:id="124" w:author="Brad Fogo" w:date="2016-09-18T10:18:00Z">
              <w:r w:rsidRPr="00696412">
                <w:rPr>
                  <w:rFonts w:ascii="Arial" w:hAnsi="Arial" w:cs="Arial"/>
                </w:rPr>
                <w:t>Where do you think they are going?</w:t>
              </w:r>
            </w:ins>
          </w:p>
          <w:p w14:paraId="0103C6E0" w14:textId="77777777" w:rsidR="009F0A49" w:rsidRPr="00696412" w:rsidRDefault="009F0A49" w:rsidP="009F0A49">
            <w:pPr>
              <w:pStyle w:val="ListParagraph"/>
              <w:numPr>
                <w:ilvl w:val="0"/>
                <w:numId w:val="34"/>
              </w:numPr>
              <w:tabs>
                <w:tab w:val="left" w:pos="1080"/>
              </w:tabs>
              <w:ind w:firstLine="0"/>
              <w:rPr>
                <w:ins w:id="125" w:author="Brad Fogo" w:date="2016-09-18T10:18:00Z"/>
                <w:rFonts w:ascii="Arial" w:hAnsi="Arial" w:cs="Arial"/>
              </w:rPr>
            </w:pPr>
            <w:ins w:id="126" w:author="Brad Fogo" w:date="2016-09-18T10:18:00Z">
              <w:r w:rsidRPr="00696412">
                <w:rPr>
                  <w:rFonts w:ascii="Arial" w:hAnsi="Arial" w:cs="Arial"/>
                </w:rPr>
                <w:t>What is the evidence for your claims?</w:t>
              </w:r>
            </w:ins>
          </w:p>
          <w:p w14:paraId="08F13A92" w14:textId="77777777" w:rsidR="009F0A49" w:rsidRPr="00A51F9B" w:rsidRDefault="009F0A49" w:rsidP="009F0A49">
            <w:pPr>
              <w:rPr>
                <w:ins w:id="127" w:author="Brad Fogo" w:date="2016-09-18T10:18:00Z"/>
              </w:rPr>
            </w:pPr>
          </w:p>
        </w:tc>
      </w:tr>
    </w:tbl>
    <w:p w14:paraId="7EBB1246" w14:textId="77777777" w:rsidR="009F0A49" w:rsidRDefault="009F0A49" w:rsidP="009F0A49">
      <w:pPr>
        <w:jc w:val="center"/>
        <w:rPr>
          <w:ins w:id="128" w:author="Brad Fogo" w:date="2016-09-18T10:18:00Z"/>
          <w:rFonts w:ascii="Arial" w:hAnsi="Arial" w:cs="Arial"/>
          <w:b/>
          <w:sz w:val="36"/>
          <w:szCs w:val="36"/>
        </w:rPr>
      </w:pPr>
    </w:p>
    <w:p w14:paraId="69B90AE4" w14:textId="77777777" w:rsidR="009F0A49" w:rsidRDefault="009F0A49" w:rsidP="009F0A49">
      <w:pPr>
        <w:jc w:val="center"/>
        <w:rPr>
          <w:ins w:id="129" w:author="Brad Fogo" w:date="2016-09-18T10:18:00Z"/>
          <w:rFonts w:ascii="Arial" w:hAnsi="Arial" w:cs="Arial"/>
          <w:b/>
          <w:sz w:val="36"/>
          <w:szCs w:val="36"/>
        </w:rPr>
      </w:pPr>
    </w:p>
    <w:p w14:paraId="7AE3AE02" w14:textId="77777777" w:rsidR="009F0A49" w:rsidRDefault="009F0A49" w:rsidP="009F0A49">
      <w:pPr>
        <w:jc w:val="center"/>
        <w:rPr>
          <w:ins w:id="130" w:author="Brad Fogo" w:date="2016-09-18T10:18:00Z"/>
          <w:rFonts w:ascii="Arial" w:hAnsi="Arial" w:cs="Arial"/>
          <w:b/>
          <w:sz w:val="36"/>
          <w:szCs w:val="36"/>
        </w:rPr>
      </w:pPr>
    </w:p>
    <w:p w14:paraId="0B97731F" w14:textId="77777777" w:rsidR="009F0A49" w:rsidRDefault="009F0A49" w:rsidP="009F0A49">
      <w:pPr>
        <w:jc w:val="center"/>
        <w:rPr>
          <w:ins w:id="131" w:author="Brad Fogo" w:date="2016-09-18T10:18:00Z"/>
          <w:rFonts w:ascii="Arial" w:hAnsi="Arial" w:cs="Arial"/>
          <w:b/>
          <w:sz w:val="36"/>
          <w:szCs w:val="36"/>
        </w:rPr>
      </w:pPr>
    </w:p>
    <w:p w14:paraId="4C28316C" w14:textId="77777777" w:rsidR="009F0A49" w:rsidRDefault="009F0A49" w:rsidP="009F0A49">
      <w:pPr>
        <w:jc w:val="center"/>
        <w:rPr>
          <w:ins w:id="132" w:author="Brad Fogo" w:date="2016-09-18T10:18:00Z"/>
          <w:rFonts w:ascii="Arial" w:hAnsi="Arial" w:cs="Arial"/>
          <w:b/>
          <w:sz w:val="36"/>
          <w:szCs w:val="36"/>
        </w:rPr>
      </w:pPr>
    </w:p>
    <w:p w14:paraId="3CFCC8D0" w14:textId="77777777" w:rsidR="009F0A49" w:rsidRDefault="009F0A49" w:rsidP="009F0A49">
      <w:pPr>
        <w:jc w:val="center"/>
        <w:rPr>
          <w:ins w:id="133" w:author="Brad Fogo" w:date="2016-09-18T10:18:00Z"/>
          <w:rFonts w:ascii="Arial" w:hAnsi="Arial" w:cs="Arial"/>
          <w:b/>
          <w:sz w:val="36"/>
          <w:szCs w:val="36"/>
        </w:rPr>
      </w:pPr>
    </w:p>
    <w:p w14:paraId="48B09F77" w14:textId="77777777" w:rsidR="009F0A49" w:rsidRDefault="009F0A49" w:rsidP="009F0A49">
      <w:pPr>
        <w:jc w:val="center"/>
        <w:rPr>
          <w:ins w:id="134" w:author="Brad Fogo" w:date="2016-09-18T10:18:00Z"/>
          <w:rFonts w:ascii="Arial" w:hAnsi="Arial" w:cs="Arial"/>
          <w:b/>
          <w:sz w:val="36"/>
          <w:szCs w:val="36"/>
        </w:rPr>
      </w:pPr>
    </w:p>
    <w:p w14:paraId="3AE27225" w14:textId="77777777" w:rsidR="009F0A49" w:rsidRDefault="009F0A49" w:rsidP="009F0A49">
      <w:pPr>
        <w:rPr>
          <w:ins w:id="135" w:author="Brad Fogo" w:date="2016-09-18T10:18:00Z"/>
          <w:rFonts w:ascii="Arial" w:hAnsi="Arial" w:cs="Arial"/>
          <w:b/>
          <w:sz w:val="28"/>
          <w:szCs w:val="28"/>
        </w:rPr>
      </w:pPr>
    </w:p>
    <w:tbl>
      <w:tblPr>
        <w:tblStyle w:val="TableGrid"/>
        <w:tblW w:w="0" w:type="auto"/>
        <w:tblInd w:w="108" w:type="dxa"/>
        <w:tblLook w:val="04A0" w:firstRow="1" w:lastRow="0" w:firstColumn="1" w:lastColumn="0" w:noHBand="0" w:noVBand="1"/>
        <w:tblPrChange w:id="136" w:author="Brad Fogo" w:date="2016-09-18T10:19:00Z">
          <w:tblPr>
            <w:tblStyle w:val="TableGrid"/>
            <w:tblW w:w="0" w:type="auto"/>
            <w:tblInd w:w="-522" w:type="dxa"/>
            <w:tblLook w:val="04A0" w:firstRow="1" w:lastRow="0" w:firstColumn="1" w:lastColumn="0" w:noHBand="0" w:noVBand="1"/>
          </w:tblPr>
        </w:tblPrChange>
      </w:tblPr>
      <w:tblGrid>
        <w:gridCol w:w="9270"/>
        <w:tblGridChange w:id="137">
          <w:tblGrid>
            <w:gridCol w:w="10008"/>
          </w:tblGrid>
        </w:tblGridChange>
      </w:tblGrid>
      <w:tr w:rsidR="009F0A49" w:rsidRPr="005A50A0" w14:paraId="238BD0E6" w14:textId="77777777" w:rsidTr="00751E02">
        <w:trPr>
          <w:ins w:id="138" w:author="Brad Fogo" w:date="2016-09-18T10:18:00Z"/>
        </w:trPr>
        <w:tc>
          <w:tcPr>
            <w:tcW w:w="9270" w:type="dxa"/>
            <w:shd w:val="clear" w:color="auto" w:fill="BFBFBF" w:themeFill="background1" w:themeFillShade="BF"/>
            <w:tcPrChange w:id="139" w:author="Brad Fogo" w:date="2016-09-18T10:19:00Z">
              <w:tcPr>
                <w:tcW w:w="10008" w:type="dxa"/>
                <w:shd w:val="clear" w:color="auto" w:fill="BFBFBF" w:themeFill="background1" w:themeFillShade="BF"/>
              </w:tcPr>
            </w:tcPrChange>
          </w:tcPr>
          <w:p w14:paraId="1C41CE16" w14:textId="77777777" w:rsidR="009F0A49" w:rsidRPr="005A50A0" w:rsidRDefault="009F0A49" w:rsidP="009F0A49">
            <w:pPr>
              <w:jc w:val="center"/>
              <w:rPr>
                <w:ins w:id="140" w:author="Brad Fogo" w:date="2016-09-18T10:18:00Z"/>
                <w:rFonts w:ascii="Arial" w:hAnsi="Arial" w:cs="Arial"/>
                <w:b/>
                <w:sz w:val="28"/>
                <w:szCs w:val="28"/>
              </w:rPr>
            </w:pPr>
            <w:ins w:id="141" w:author="Brad Fogo" w:date="2016-09-18T10:18:00Z">
              <w:r>
                <w:rPr>
                  <w:rFonts w:ascii="Arial" w:hAnsi="Arial" w:cs="Arial"/>
                  <w:b/>
                  <w:sz w:val="28"/>
                  <w:szCs w:val="28"/>
                </w:rPr>
                <w:t xml:space="preserve">Comparing Image A and B </w:t>
              </w:r>
            </w:ins>
          </w:p>
        </w:tc>
      </w:tr>
      <w:tr w:rsidR="009F0A49" w:rsidRPr="005A50A0" w14:paraId="0639678D" w14:textId="77777777" w:rsidTr="00751E02">
        <w:trPr>
          <w:ins w:id="142" w:author="Brad Fogo" w:date="2016-09-18T10:18:00Z"/>
        </w:trPr>
        <w:tc>
          <w:tcPr>
            <w:tcW w:w="9270" w:type="dxa"/>
            <w:tcPrChange w:id="143" w:author="Brad Fogo" w:date="2016-09-18T10:19:00Z">
              <w:tcPr>
                <w:tcW w:w="10008" w:type="dxa"/>
              </w:tcPr>
            </w:tcPrChange>
          </w:tcPr>
          <w:p w14:paraId="45D9D628" w14:textId="77777777" w:rsidR="009F0A49" w:rsidRDefault="009F0A49" w:rsidP="009F0A49">
            <w:pPr>
              <w:pStyle w:val="ListParagraph"/>
              <w:numPr>
                <w:ilvl w:val="0"/>
                <w:numId w:val="36"/>
              </w:numPr>
              <w:rPr>
                <w:ins w:id="144" w:author="Brad Fogo" w:date="2016-09-18T10:18:00Z"/>
                <w:rFonts w:ascii="Arial" w:hAnsi="Arial" w:cs="Arial"/>
              </w:rPr>
            </w:pPr>
            <w:ins w:id="145" w:author="Brad Fogo" w:date="2016-09-18T10:18:00Z">
              <w:r w:rsidRPr="00696412">
                <w:rPr>
                  <w:rFonts w:ascii="Arial" w:hAnsi="Arial" w:cs="Arial"/>
                </w:rPr>
                <w:t>What are similarities and differences between these pictures?</w:t>
              </w:r>
            </w:ins>
          </w:p>
          <w:p w14:paraId="50F984C3" w14:textId="77777777" w:rsidR="009F0A49" w:rsidRDefault="009F0A49" w:rsidP="009F0A49">
            <w:pPr>
              <w:pStyle w:val="ListParagraph"/>
              <w:rPr>
                <w:ins w:id="146" w:author="Brad Fogo" w:date="2016-09-18T10:18:00Z"/>
                <w:rFonts w:ascii="Arial" w:hAnsi="Arial" w:cs="Arial"/>
              </w:rPr>
            </w:pPr>
          </w:p>
          <w:p w14:paraId="0F670A94" w14:textId="77777777" w:rsidR="009F0A49" w:rsidRDefault="009F0A49" w:rsidP="009F0A49">
            <w:pPr>
              <w:pStyle w:val="ListParagraph"/>
              <w:rPr>
                <w:ins w:id="147" w:author="Brad Fogo" w:date="2016-09-18T10:18:00Z"/>
                <w:rFonts w:ascii="Arial" w:hAnsi="Arial" w:cs="Arial"/>
              </w:rPr>
            </w:pPr>
          </w:p>
          <w:p w14:paraId="7F0D8C28" w14:textId="77777777" w:rsidR="009F0A49" w:rsidRPr="00696412" w:rsidRDefault="009F0A49" w:rsidP="009F0A49">
            <w:pPr>
              <w:pStyle w:val="ListParagraph"/>
              <w:rPr>
                <w:ins w:id="148" w:author="Brad Fogo" w:date="2016-09-18T10:18:00Z"/>
                <w:rFonts w:ascii="Arial" w:hAnsi="Arial" w:cs="Arial"/>
              </w:rPr>
            </w:pPr>
          </w:p>
          <w:p w14:paraId="45C6C3CE" w14:textId="77777777" w:rsidR="009F0A49" w:rsidRDefault="009F0A49" w:rsidP="009F0A49">
            <w:pPr>
              <w:rPr>
                <w:ins w:id="149" w:author="Brad Fogo" w:date="2016-09-18T10:18:00Z"/>
              </w:rPr>
            </w:pPr>
          </w:p>
          <w:p w14:paraId="7552979D" w14:textId="77777777" w:rsidR="009F0A49" w:rsidRDefault="009F0A49" w:rsidP="009F0A49">
            <w:pPr>
              <w:rPr>
                <w:ins w:id="150" w:author="Brad Fogo" w:date="2016-09-18T10:18:00Z"/>
              </w:rPr>
            </w:pPr>
          </w:p>
          <w:p w14:paraId="7C8F63CF" w14:textId="77777777" w:rsidR="009F0A49" w:rsidRDefault="009F0A49" w:rsidP="009F0A49">
            <w:pPr>
              <w:rPr>
                <w:ins w:id="151" w:author="Brad Fogo" w:date="2016-09-18T10:18:00Z"/>
              </w:rPr>
            </w:pPr>
          </w:p>
          <w:p w14:paraId="23F4ED1E" w14:textId="77777777" w:rsidR="009F0A49" w:rsidRPr="005A50A0" w:rsidRDefault="009F0A49" w:rsidP="009F0A49">
            <w:pPr>
              <w:rPr>
                <w:ins w:id="152" w:author="Brad Fogo" w:date="2016-09-18T10:18:00Z"/>
              </w:rPr>
            </w:pPr>
          </w:p>
        </w:tc>
      </w:tr>
      <w:tr w:rsidR="009F0A49" w:rsidRPr="005A50A0" w14:paraId="411A0F85" w14:textId="77777777" w:rsidTr="00751E02">
        <w:trPr>
          <w:ins w:id="153" w:author="Brad Fogo" w:date="2016-09-18T10:18:00Z"/>
        </w:trPr>
        <w:tc>
          <w:tcPr>
            <w:tcW w:w="9270" w:type="dxa"/>
            <w:tcPrChange w:id="154" w:author="Brad Fogo" w:date="2016-09-18T10:19:00Z">
              <w:tcPr>
                <w:tcW w:w="10008" w:type="dxa"/>
              </w:tcPr>
            </w:tcPrChange>
          </w:tcPr>
          <w:p w14:paraId="634642EB" w14:textId="77777777" w:rsidR="009F0A49" w:rsidRDefault="009F0A49" w:rsidP="009F0A49">
            <w:pPr>
              <w:pStyle w:val="ListParagraph"/>
              <w:numPr>
                <w:ilvl w:val="0"/>
                <w:numId w:val="36"/>
              </w:numPr>
              <w:rPr>
                <w:ins w:id="155" w:author="Brad Fogo" w:date="2016-09-18T10:18:00Z"/>
                <w:rFonts w:ascii="Arial" w:hAnsi="Arial" w:cs="Arial"/>
              </w:rPr>
            </w:pPr>
            <w:ins w:id="156" w:author="Brad Fogo" w:date="2016-09-18T10:18:00Z">
              <w:r w:rsidRPr="00696412">
                <w:rPr>
                  <w:rFonts w:ascii="Arial" w:hAnsi="Arial" w:cs="Arial"/>
                </w:rPr>
                <w:t>How do these images help you understand what life was like for Native Americans in California when Europeans arrived?</w:t>
              </w:r>
            </w:ins>
          </w:p>
          <w:p w14:paraId="19822224" w14:textId="77777777" w:rsidR="009F0A49" w:rsidRDefault="009F0A49" w:rsidP="009F0A49">
            <w:pPr>
              <w:pStyle w:val="ListParagraph"/>
              <w:rPr>
                <w:ins w:id="157" w:author="Brad Fogo" w:date="2016-09-18T10:18:00Z"/>
                <w:rFonts w:ascii="Arial" w:hAnsi="Arial" w:cs="Arial"/>
              </w:rPr>
            </w:pPr>
          </w:p>
          <w:p w14:paraId="306480B7" w14:textId="77777777" w:rsidR="009F0A49" w:rsidRDefault="009F0A49" w:rsidP="009F0A49">
            <w:pPr>
              <w:pStyle w:val="ListParagraph"/>
              <w:rPr>
                <w:ins w:id="158" w:author="Brad Fogo" w:date="2016-09-18T10:18:00Z"/>
                <w:rFonts w:ascii="Arial" w:hAnsi="Arial" w:cs="Arial"/>
              </w:rPr>
            </w:pPr>
          </w:p>
          <w:p w14:paraId="1AAACAD1" w14:textId="77777777" w:rsidR="009F0A49" w:rsidRDefault="009F0A49" w:rsidP="009F0A49">
            <w:pPr>
              <w:pStyle w:val="ListParagraph"/>
              <w:rPr>
                <w:ins w:id="159" w:author="Brad Fogo" w:date="2016-09-18T10:18:00Z"/>
                <w:rFonts w:ascii="Arial" w:hAnsi="Arial" w:cs="Arial"/>
              </w:rPr>
            </w:pPr>
          </w:p>
          <w:p w14:paraId="253381B4" w14:textId="77777777" w:rsidR="009F0A49" w:rsidRDefault="009F0A49" w:rsidP="009F0A49">
            <w:pPr>
              <w:pStyle w:val="ListParagraph"/>
              <w:rPr>
                <w:ins w:id="160" w:author="Brad Fogo" w:date="2016-09-18T10:18:00Z"/>
                <w:rFonts w:ascii="Arial" w:hAnsi="Arial" w:cs="Arial"/>
              </w:rPr>
            </w:pPr>
          </w:p>
          <w:p w14:paraId="44039EB2" w14:textId="77777777" w:rsidR="009F0A49" w:rsidRDefault="009F0A49" w:rsidP="009F0A49">
            <w:pPr>
              <w:pStyle w:val="ListParagraph"/>
              <w:rPr>
                <w:ins w:id="161" w:author="Brad Fogo" w:date="2016-09-18T10:18:00Z"/>
                <w:rFonts w:ascii="Arial" w:hAnsi="Arial" w:cs="Arial"/>
              </w:rPr>
            </w:pPr>
          </w:p>
          <w:p w14:paraId="59EBF75E" w14:textId="77777777" w:rsidR="009F0A49" w:rsidRDefault="009F0A49" w:rsidP="009F0A49">
            <w:pPr>
              <w:pStyle w:val="ListParagraph"/>
              <w:rPr>
                <w:ins w:id="162" w:author="Brad Fogo" w:date="2016-09-18T10:18:00Z"/>
                <w:rFonts w:ascii="Arial" w:hAnsi="Arial" w:cs="Arial"/>
              </w:rPr>
            </w:pPr>
          </w:p>
          <w:p w14:paraId="4C7DAFC8" w14:textId="77777777" w:rsidR="009F0A49" w:rsidRPr="00696412" w:rsidRDefault="009F0A49" w:rsidP="009F0A49">
            <w:pPr>
              <w:pStyle w:val="ListParagraph"/>
              <w:rPr>
                <w:ins w:id="163" w:author="Brad Fogo" w:date="2016-09-18T10:18:00Z"/>
                <w:rFonts w:ascii="Arial" w:hAnsi="Arial" w:cs="Arial"/>
              </w:rPr>
            </w:pPr>
          </w:p>
          <w:p w14:paraId="0CCD754F" w14:textId="77777777" w:rsidR="009F0A49" w:rsidRPr="00A51F9B" w:rsidRDefault="009F0A49" w:rsidP="009F0A49">
            <w:pPr>
              <w:rPr>
                <w:ins w:id="164" w:author="Brad Fogo" w:date="2016-09-18T10:18:00Z"/>
              </w:rPr>
            </w:pPr>
          </w:p>
        </w:tc>
      </w:tr>
      <w:tr w:rsidR="009F0A49" w:rsidRPr="005A50A0" w14:paraId="7C30616C" w14:textId="77777777" w:rsidTr="00751E02">
        <w:trPr>
          <w:ins w:id="165" w:author="Brad Fogo" w:date="2016-09-18T10:18:00Z"/>
        </w:trPr>
        <w:tc>
          <w:tcPr>
            <w:tcW w:w="9270" w:type="dxa"/>
            <w:tcPrChange w:id="166" w:author="Brad Fogo" w:date="2016-09-18T10:19:00Z">
              <w:tcPr>
                <w:tcW w:w="10008" w:type="dxa"/>
              </w:tcPr>
            </w:tcPrChange>
          </w:tcPr>
          <w:p w14:paraId="1FD24785" w14:textId="77777777" w:rsidR="009F0A49" w:rsidRDefault="009F0A49" w:rsidP="009F0A49">
            <w:pPr>
              <w:pStyle w:val="ListParagraph"/>
              <w:numPr>
                <w:ilvl w:val="0"/>
                <w:numId w:val="36"/>
              </w:numPr>
              <w:rPr>
                <w:ins w:id="167" w:author="Brad Fogo" w:date="2016-09-18T10:18:00Z"/>
                <w:rFonts w:ascii="Arial" w:hAnsi="Arial" w:cs="Arial"/>
              </w:rPr>
            </w:pPr>
            <w:ins w:id="168" w:author="Brad Fogo" w:date="2016-09-18T10:18:00Z">
              <w:r w:rsidRPr="00696412">
                <w:rPr>
                  <w:rFonts w:ascii="Arial" w:hAnsi="Arial" w:cs="Arial"/>
                </w:rPr>
                <w:t>What else would you want to know about these pictures when using them as evidence for how Native Americans lived in California when Europeans arrived?</w:t>
              </w:r>
            </w:ins>
          </w:p>
          <w:p w14:paraId="610E89DD" w14:textId="77777777" w:rsidR="009F0A49" w:rsidRDefault="009F0A49" w:rsidP="009F0A49">
            <w:pPr>
              <w:pStyle w:val="ListParagraph"/>
              <w:rPr>
                <w:ins w:id="169" w:author="Brad Fogo" w:date="2016-09-18T10:18:00Z"/>
                <w:rFonts w:ascii="Arial" w:hAnsi="Arial" w:cs="Arial"/>
              </w:rPr>
            </w:pPr>
          </w:p>
          <w:p w14:paraId="05CBC73E" w14:textId="77777777" w:rsidR="009F0A49" w:rsidRDefault="009F0A49" w:rsidP="009F0A49">
            <w:pPr>
              <w:pStyle w:val="ListParagraph"/>
              <w:rPr>
                <w:ins w:id="170" w:author="Brad Fogo" w:date="2016-09-18T10:18:00Z"/>
                <w:rFonts w:ascii="Arial" w:hAnsi="Arial" w:cs="Arial"/>
              </w:rPr>
            </w:pPr>
          </w:p>
          <w:p w14:paraId="75A754D6" w14:textId="77777777" w:rsidR="009F0A49" w:rsidRDefault="009F0A49" w:rsidP="009F0A49">
            <w:pPr>
              <w:pStyle w:val="ListParagraph"/>
              <w:rPr>
                <w:ins w:id="171" w:author="Brad Fogo" w:date="2016-09-18T10:18:00Z"/>
                <w:rFonts w:ascii="Arial" w:hAnsi="Arial" w:cs="Arial"/>
              </w:rPr>
            </w:pPr>
          </w:p>
          <w:p w14:paraId="2F6E823D" w14:textId="77777777" w:rsidR="009F0A49" w:rsidRDefault="009F0A49" w:rsidP="009F0A49">
            <w:pPr>
              <w:pStyle w:val="ListParagraph"/>
              <w:rPr>
                <w:ins w:id="172" w:author="Brad Fogo" w:date="2016-09-18T10:18:00Z"/>
                <w:rFonts w:ascii="Arial" w:hAnsi="Arial" w:cs="Arial"/>
              </w:rPr>
            </w:pPr>
          </w:p>
          <w:p w14:paraId="3D873899" w14:textId="77777777" w:rsidR="009F0A49" w:rsidRDefault="009F0A49" w:rsidP="009F0A49">
            <w:pPr>
              <w:pStyle w:val="ListParagraph"/>
              <w:rPr>
                <w:ins w:id="173" w:author="Brad Fogo" w:date="2016-09-18T10:18:00Z"/>
                <w:rFonts w:ascii="Arial" w:hAnsi="Arial" w:cs="Arial"/>
              </w:rPr>
            </w:pPr>
          </w:p>
          <w:p w14:paraId="079328A4" w14:textId="77777777" w:rsidR="009F0A49" w:rsidRDefault="009F0A49" w:rsidP="009F0A49">
            <w:pPr>
              <w:pStyle w:val="ListParagraph"/>
              <w:rPr>
                <w:ins w:id="174" w:author="Brad Fogo" w:date="2016-09-18T10:18:00Z"/>
                <w:rFonts w:ascii="Arial" w:hAnsi="Arial" w:cs="Arial"/>
              </w:rPr>
            </w:pPr>
          </w:p>
          <w:p w14:paraId="338AD400" w14:textId="77777777" w:rsidR="009F0A49" w:rsidRDefault="009F0A49" w:rsidP="009F0A49">
            <w:pPr>
              <w:pStyle w:val="ListParagraph"/>
              <w:rPr>
                <w:ins w:id="175" w:author="Brad Fogo" w:date="2016-09-18T10:18:00Z"/>
                <w:rFonts w:ascii="Arial" w:hAnsi="Arial" w:cs="Arial"/>
              </w:rPr>
            </w:pPr>
          </w:p>
          <w:p w14:paraId="6FF3D538" w14:textId="77777777" w:rsidR="009F0A49" w:rsidRDefault="009F0A49" w:rsidP="009F0A49">
            <w:pPr>
              <w:pStyle w:val="ListParagraph"/>
              <w:rPr>
                <w:ins w:id="176" w:author="Brad Fogo" w:date="2016-09-18T10:18:00Z"/>
                <w:rFonts w:ascii="Arial" w:hAnsi="Arial" w:cs="Arial"/>
              </w:rPr>
            </w:pPr>
          </w:p>
          <w:p w14:paraId="7847C1A6" w14:textId="77777777" w:rsidR="009F0A49" w:rsidRPr="00696412" w:rsidRDefault="009F0A49" w:rsidP="009F0A49">
            <w:pPr>
              <w:pStyle w:val="ListParagraph"/>
              <w:rPr>
                <w:ins w:id="177" w:author="Brad Fogo" w:date="2016-09-18T10:18:00Z"/>
                <w:rFonts w:ascii="Arial" w:hAnsi="Arial" w:cs="Arial"/>
              </w:rPr>
            </w:pPr>
          </w:p>
          <w:p w14:paraId="73DCE454" w14:textId="77777777" w:rsidR="009F0A49" w:rsidRPr="00696412" w:rsidRDefault="009F0A49" w:rsidP="009F0A49">
            <w:pPr>
              <w:rPr>
                <w:ins w:id="178" w:author="Brad Fogo" w:date="2016-09-18T10:18:00Z"/>
                <w:rFonts w:ascii="Arial" w:hAnsi="Arial" w:cs="Arial"/>
                <w:sz w:val="28"/>
                <w:szCs w:val="28"/>
              </w:rPr>
            </w:pPr>
          </w:p>
        </w:tc>
      </w:tr>
    </w:tbl>
    <w:p w14:paraId="671676A0" w14:textId="77777777" w:rsidR="009F0A49" w:rsidRPr="00696412" w:rsidRDefault="009F0A49" w:rsidP="009F0A49">
      <w:pPr>
        <w:rPr>
          <w:ins w:id="179" w:author="Brad Fogo" w:date="2016-09-18T10:18:00Z"/>
          <w:rFonts w:ascii="Arial" w:hAnsi="Arial" w:cs="Arial"/>
          <w:sz w:val="28"/>
          <w:szCs w:val="28"/>
        </w:rPr>
      </w:pPr>
    </w:p>
    <w:p w14:paraId="30EA560E" w14:textId="77777777" w:rsidR="009F0A49" w:rsidRDefault="009F0A49" w:rsidP="00616971">
      <w:pPr>
        <w:jc w:val="center"/>
        <w:rPr>
          <w:ins w:id="180" w:author="Brad Fogo" w:date="2016-09-18T10:05:00Z"/>
          <w:rFonts w:ascii="Arial" w:hAnsi="Arial" w:cs="Arial"/>
          <w:b/>
          <w:sz w:val="30"/>
          <w:szCs w:val="30"/>
        </w:rPr>
      </w:pPr>
    </w:p>
    <w:p w14:paraId="28F41C3F" w14:textId="77777777" w:rsidR="009F0A49" w:rsidRDefault="009F0A49" w:rsidP="00616971">
      <w:pPr>
        <w:jc w:val="center"/>
        <w:rPr>
          <w:ins w:id="181" w:author="Brad Fogo" w:date="2016-09-18T10:05:00Z"/>
          <w:rFonts w:ascii="Arial" w:hAnsi="Arial" w:cs="Arial"/>
          <w:b/>
          <w:sz w:val="30"/>
          <w:szCs w:val="30"/>
        </w:rPr>
      </w:pPr>
    </w:p>
    <w:p w14:paraId="37EC6977" w14:textId="77777777" w:rsidR="009F0A49" w:rsidRDefault="009F0A49" w:rsidP="00616971">
      <w:pPr>
        <w:jc w:val="center"/>
        <w:rPr>
          <w:ins w:id="182" w:author="Brad Fogo" w:date="2016-09-18T10:05:00Z"/>
          <w:rFonts w:ascii="Arial" w:hAnsi="Arial" w:cs="Arial"/>
          <w:b/>
          <w:sz w:val="30"/>
          <w:szCs w:val="30"/>
        </w:rPr>
      </w:pPr>
    </w:p>
    <w:p w14:paraId="0396C623" w14:textId="77777777" w:rsidR="009F0A49" w:rsidRDefault="009F0A49" w:rsidP="00616971">
      <w:pPr>
        <w:jc w:val="center"/>
        <w:rPr>
          <w:ins w:id="183" w:author="Brad Fogo" w:date="2016-09-18T10:05:00Z"/>
          <w:rFonts w:ascii="Arial" w:hAnsi="Arial" w:cs="Arial"/>
          <w:b/>
          <w:sz w:val="30"/>
          <w:szCs w:val="30"/>
        </w:rPr>
      </w:pPr>
    </w:p>
    <w:p w14:paraId="4A3BE044" w14:textId="77777777" w:rsidR="009F0A49" w:rsidRDefault="009F0A49" w:rsidP="00616971">
      <w:pPr>
        <w:jc w:val="center"/>
        <w:rPr>
          <w:ins w:id="184" w:author="Brad Fogo" w:date="2016-09-18T10:05:00Z"/>
          <w:rFonts w:ascii="Arial" w:hAnsi="Arial" w:cs="Arial"/>
          <w:b/>
          <w:sz w:val="30"/>
          <w:szCs w:val="30"/>
        </w:rPr>
      </w:pPr>
    </w:p>
    <w:p w14:paraId="76176957" w14:textId="77777777" w:rsidR="009F0A49" w:rsidRDefault="009F0A49" w:rsidP="00616971">
      <w:pPr>
        <w:jc w:val="center"/>
        <w:rPr>
          <w:ins w:id="185" w:author="Brad Fogo" w:date="2016-09-18T10:05:00Z"/>
          <w:rFonts w:ascii="Arial" w:hAnsi="Arial" w:cs="Arial"/>
          <w:b/>
          <w:sz w:val="30"/>
          <w:szCs w:val="30"/>
        </w:rPr>
      </w:pPr>
    </w:p>
    <w:p w14:paraId="7B312A3C" w14:textId="77777777" w:rsidR="009F0A49" w:rsidRDefault="009F0A49" w:rsidP="00616971">
      <w:pPr>
        <w:jc w:val="center"/>
        <w:rPr>
          <w:ins w:id="186" w:author="Brad Fogo" w:date="2016-09-18T10:05:00Z"/>
          <w:rFonts w:ascii="Arial" w:hAnsi="Arial" w:cs="Arial"/>
          <w:b/>
          <w:sz w:val="30"/>
          <w:szCs w:val="30"/>
        </w:rPr>
      </w:pPr>
    </w:p>
    <w:p w14:paraId="282E34E9" w14:textId="77777777" w:rsidR="009F0A49" w:rsidRDefault="009F0A49" w:rsidP="00616971">
      <w:pPr>
        <w:jc w:val="center"/>
        <w:rPr>
          <w:ins w:id="187" w:author="Brad Fogo" w:date="2016-09-18T10:05:00Z"/>
          <w:rFonts w:ascii="Arial" w:hAnsi="Arial" w:cs="Arial"/>
          <w:b/>
          <w:sz w:val="30"/>
          <w:szCs w:val="30"/>
        </w:rPr>
      </w:pPr>
    </w:p>
    <w:p w14:paraId="0FB0A4E4" w14:textId="77777777" w:rsidR="009F0A49" w:rsidRDefault="009F0A49" w:rsidP="00616971">
      <w:pPr>
        <w:jc w:val="center"/>
        <w:rPr>
          <w:rFonts w:ascii="Arial" w:hAnsi="Arial" w:cs="Arial"/>
          <w:b/>
          <w:sz w:val="30"/>
          <w:szCs w:val="30"/>
        </w:rPr>
      </w:pPr>
    </w:p>
    <w:p w14:paraId="49B742DA" w14:textId="77777777" w:rsidR="005509CE" w:rsidRDefault="005509CE" w:rsidP="00616971">
      <w:pPr>
        <w:jc w:val="center"/>
        <w:rPr>
          <w:ins w:id="188" w:author="Brad Fogo" w:date="2016-09-18T10:05:00Z"/>
          <w:rFonts w:ascii="Arial" w:hAnsi="Arial" w:cs="Arial"/>
          <w:b/>
          <w:sz w:val="30"/>
          <w:szCs w:val="30"/>
        </w:rPr>
      </w:pPr>
    </w:p>
    <w:p w14:paraId="57D8A6C8" w14:textId="77777777" w:rsidR="009F0A49" w:rsidRDefault="009F0A49">
      <w:pPr>
        <w:rPr>
          <w:ins w:id="189" w:author="Brad Fogo" w:date="2016-09-18T10:05:00Z"/>
          <w:rFonts w:ascii="Arial" w:hAnsi="Arial" w:cs="Arial"/>
          <w:b/>
          <w:sz w:val="30"/>
          <w:szCs w:val="30"/>
        </w:rPr>
        <w:pPrChange w:id="190" w:author="Brad Fogo" w:date="2016-09-18T10:19:00Z">
          <w:pPr>
            <w:jc w:val="center"/>
          </w:pPr>
        </w:pPrChange>
      </w:pPr>
    </w:p>
    <w:p w14:paraId="2C912558" w14:textId="621787B9" w:rsidR="00005FE8" w:rsidRPr="00786473" w:rsidRDefault="00005FE8" w:rsidP="00616971">
      <w:pPr>
        <w:jc w:val="center"/>
        <w:rPr>
          <w:rFonts w:ascii="Arial" w:hAnsi="Arial" w:cs="Arial"/>
          <w:b/>
          <w:sz w:val="30"/>
          <w:szCs w:val="30"/>
        </w:rPr>
      </w:pPr>
      <w:r w:rsidRPr="003856EF">
        <w:rPr>
          <w:rFonts w:ascii="Arial" w:hAnsi="Arial" w:cs="Arial"/>
          <w:b/>
          <w:sz w:val="30"/>
          <w:szCs w:val="30"/>
        </w:rPr>
        <w:t xml:space="preserve">Document A: </w:t>
      </w:r>
      <w:r w:rsidRPr="003856EF">
        <w:rPr>
          <w:rFonts w:ascii="Arial" w:eastAsia="Times New Roman" w:hAnsi="Arial" w:cs="Arial"/>
          <w:b/>
          <w:bCs/>
          <w:color w:val="000000"/>
          <w:sz w:val="30"/>
          <w:szCs w:val="30"/>
          <w:shd w:val="clear" w:color="auto" w:fill="FFFFFF"/>
        </w:rPr>
        <w:t xml:space="preserve">Miguel </w:t>
      </w:r>
      <w:proofErr w:type="spellStart"/>
      <w:r w:rsidRPr="003856EF">
        <w:rPr>
          <w:rFonts w:ascii="Arial" w:eastAsia="Times New Roman" w:hAnsi="Arial" w:cs="Arial"/>
          <w:b/>
          <w:bCs/>
          <w:color w:val="000000"/>
          <w:sz w:val="30"/>
          <w:szCs w:val="30"/>
          <w:shd w:val="clear" w:color="auto" w:fill="FFFFFF"/>
        </w:rPr>
        <w:t>Costansó</w:t>
      </w:r>
      <w:proofErr w:type="spellEnd"/>
      <w:r w:rsidRPr="003856EF">
        <w:rPr>
          <w:rFonts w:ascii="Arial" w:eastAsia="Times New Roman" w:hAnsi="Arial" w:cs="Arial"/>
          <w:b/>
          <w:bCs/>
          <w:color w:val="000000"/>
          <w:sz w:val="30"/>
          <w:szCs w:val="30"/>
          <w:shd w:val="clear" w:color="auto" w:fill="FFFFFF"/>
        </w:rPr>
        <w:t xml:space="preserve"> (</w:t>
      </w:r>
      <w:proofErr w:type="spellStart"/>
      <w:r w:rsidRPr="003856EF">
        <w:rPr>
          <w:rFonts w:ascii="Arial" w:eastAsia="Times New Roman" w:hAnsi="Arial" w:cs="Arial"/>
          <w:b/>
          <w:bCs/>
          <w:color w:val="000000"/>
          <w:sz w:val="30"/>
          <w:szCs w:val="30"/>
          <w:shd w:val="clear" w:color="auto" w:fill="FFFFFF"/>
        </w:rPr>
        <w:t>Modifed</w:t>
      </w:r>
      <w:proofErr w:type="spellEnd"/>
      <w:r w:rsidRPr="003856EF">
        <w:rPr>
          <w:rFonts w:ascii="Arial" w:eastAsia="Times New Roman" w:hAnsi="Arial" w:cs="Arial"/>
          <w:b/>
          <w:bCs/>
          <w:color w:val="000000"/>
          <w:sz w:val="30"/>
          <w:szCs w:val="30"/>
          <w:shd w:val="clear" w:color="auto" w:fill="FFFFFF"/>
        </w:rPr>
        <w:t>)</w:t>
      </w:r>
    </w:p>
    <w:p w14:paraId="57526108" w14:textId="77777777" w:rsidR="00005FE8" w:rsidRPr="003856EF" w:rsidRDefault="00005FE8" w:rsidP="00005FE8">
      <w:pPr>
        <w:jc w:val="center"/>
        <w:rPr>
          <w:rFonts w:ascii="Arial" w:hAnsi="Arial" w:cs="Arial"/>
          <w:b/>
          <w:sz w:val="30"/>
          <w:szCs w:val="30"/>
        </w:rPr>
      </w:pPr>
    </w:p>
    <w:p w14:paraId="0E61555D" w14:textId="72971976" w:rsidR="00005FE8" w:rsidRDefault="00005FE8" w:rsidP="00005FE8">
      <w:pPr>
        <w:pBdr>
          <w:bottom w:val="single" w:sz="12" w:space="1" w:color="auto"/>
        </w:pBdr>
        <w:rPr>
          <w:rFonts w:ascii="Arial" w:eastAsia="Times New Roman" w:hAnsi="Arial" w:cs="Arial"/>
          <w:bCs/>
          <w:i/>
          <w:color w:val="000000"/>
          <w:sz w:val="30"/>
          <w:szCs w:val="30"/>
          <w:shd w:val="clear" w:color="auto" w:fill="FFFFFF"/>
        </w:rPr>
      </w:pPr>
      <w:r w:rsidRPr="003856EF">
        <w:rPr>
          <w:rFonts w:ascii="Arial" w:eastAsia="Times New Roman" w:hAnsi="Arial" w:cs="Arial"/>
          <w:bCs/>
          <w:i/>
          <w:color w:val="000000"/>
          <w:sz w:val="30"/>
          <w:szCs w:val="30"/>
          <w:shd w:val="clear" w:color="auto" w:fill="FFFFFF"/>
        </w:rPr>
        <w:t xml:space="preserve">Miguel </w:t>
      </w:r>
      <w:proofErr w:type="spellStart"/>
      <w:r w:rsidRPr="003856EF">
        <w:rPr>
          <w:rFonts w:ascii="Arial" w:eastAsia="Times New Roman" w:hAnsi="Arial" w:cs="Arial"/>
          <w:bCs/>
          <w:i/>
          <w:color w:val="000000"/>
          <w:sz w:val="30"/>
          <w:szCs w:val="30"/>
          <w:shd w:val="clear" w:color="auto" w:fill="FFFFFF"/>
        </w:rPr>
        <w:t>Costan</w:t>
      </w:r>
      <w:r w:rsidRPr="003856EF">
        <w:rPr>
          <w:rFonts w:ascii="Arial" w:eastAsia="Times New Roman" w:hAnsi="Arial" w:cs="Arial"/>
          <w:bCs/>
          <w:i/>
          <w:color w:val="000000" w:themeColor="text1"/>
          <w:sz w:val="30"/>
          <w:szCs w:val="30"/>
          <w:shd w:val="clear" w:color="auto" w:fill="FFFFFF"/>
        </w:rPr>
        <w:t>s</w:t>
      </w:r>
      <w:r w:rsidRPr="003856EF">
        <w:rPr>
          <w:rFonts w:ascii="Arial" w:eastAsia="Times New Roman" w:hAnsi="Arial" w:cs="Arial"/>
          <w:bCs/>
          <w:color w:val="000000" w:themeColor="text1"/>
          <w:sz w:val="30"/>
          <w:szCs w:val="30"/>
          <w:shd w:val="clear" w:color="auto" w:fill="FFFFFF"/>
        </w:rPr>
        <w:t>ó</w:t>
      </w:r>
      <w:proofErr w:type="spellEnd"/>
      <w:r w:rsidRPr="003856EF">
        <w:rPr>
          <w:rFonts w:ascii="Arial" w:eastAsia="Times New Roman" w:hAnsi="Arial" w:cs="Arial"/>
          <w:bCs/>
          <w:i/>
          <w:color w:val="000000"/>
          <w:sz w:val="30"/>
          <w:szCs w:val="30"/>
          <w:shd w:val="clear" w:color="auto" w:fill="FFFFFF"/>
        </w:rPr>
        <w:t xml:space="preserve"> was a Spanish mapmaker and engine</w:t>
      </w:r>
      <w:r w:rsidR="00E14BD6">
        <w:rPr>
          <w:rFonts w:ascii="Arial" w:eastAsia="Times New Roman" w:hAnsi="Arial" w:cs="Arial"/>
          <w:bCs/>
          <w:i/>
          <w:color w:val="000000"/>
          <w:sz w:val="30"/>
          <w:szCs w:val="30"/>
          <w:shd w:val="clear" w:color="auto" w:fill="FFFFFF"/>
        </w:rPr>
        <w:t>er. He was part of the Portola E</w:t>
      </w:r>
      <w:r w:rsidRPr="003856EF">
        <w:rPr>
          <w:rFonts w:ascii="Arial" w:eastAsia="Times New Roman" w:hAnsi="Arial" w:cs="Arial"/>
          <w:bCs/>
          <w:i/>
          <w:color w:val="000000"/>
          <w:sz w:val="30"/>
          <w:szCs w:val="30"/>
          <w:shd w:val="clear" w:color="auto" w:fill="FFFFFF"/>
        </w:rPr>
        <w:t>xpedition and kept a diary of his travels.</w:t>
      </w:r>
    </w:p>
    <w:p w14:paraId="3D476ED9" w14:textId="77777777" w:rsidR="001C5256" w:rsidRPr="003856EF" w:rsidRDefault="001C5256" w:rsidP="00005FE8">
      <w:pPr>
        <w:pBdr>
          <w:bottom w:val="single" w:sz="12" w:space="1" w:color="auto"/>
        </w:pBdr>
        <w:rPr>
          <w:rFonts w:ascii="Arial" w:eastAsia="Times New Roman" w:hAnsi="Arial" w:cs="Arial"/>
          <w:bCs/>
          <w:i/>
          <w:color w:val="000000"/>
          <w:sz w:val="30"/>
          <w:szCs w:val="30"/>
          <w:shd w:val="clear" w:color="auto" w:fill="FFFFFF"/>
        </w:rPr>
      </w:pPr>
    </w:p>
    <w:p w14:paraId="47148203" w14:textId="397FA7D4" w:rsidR="00005FE8" w:rsidRPr="003856EF" w:rsidRDefault="00005FE8" w:rsidP="00005FE8">
      <w:pPr>
        <w:rPr>
          <w:rFonts w:ascii="Arial" w:eastAsia="Times New Roman" w:hAnsi="Arial" w:cs="Arial"/>
          <w:color w:val="000000"/>
          <w:sz w:val="30"/>
          <w:szCs w:val="30"/>
          <w:shd w:val="clear" w:color="auto" w:fill="FFFFFF"/>
        </w:rPr>
      </w:pPr>
      <w:r w:rsidRPr="003856EF">
        <w:rPr>
          <w:rFonts w:ascii="Arial" w:eastAsia="Times New Roman" w:hAnsi="Arial" w:cs="Arial"/>
          <w:color w:val="000000"/>
          <w:sz w:val="30"/>
          <w:szCs w:val="30"/>
        </w:rPr>
        <w:br/>
      </w:r>
      <w:r w:rsidRPr="003856EF">
        <w:rPr>
          <w:rFonts w:ascii="Arial" w:eastAsia="Times New Roman" w:hAnsi="Arial" w:cs="Arial"/>
          <w:color w:val="000000"/>
          <w:sz w:val="30"/>
          <w:szCs w:val="30"/>
          <w:shd w:val="clear" w:color="auto" w:fill="FFFFFF"/>
        </w:rPr>
        <w:t>We broke camp in the morning and headed west-</w:t>
      </w:r>
      <w:r w:rsidR="0048625B" w:rsidRPr="003856EF">
        <w:rPr>
          <w:rFonts w:ascii="Arial" w:eastAsia="Times New Roman" w:hAnsi="Arial" w:cs="Arial"/>
          <w:color w:val="000000"/>
          <w:sz w:val="30"/>
          <w:szCs w:val="30"/>
          <w:shd w:val="clear" w:color="auto" w:fill="FFFFFF"/>
        </w:rPr>
        <w:t>southwest. We reached the coast</w:t>
      </w:r>
      <w:r w:rsidRPr="003856EF">
        <w:rPr>
          <w:rFonts w:ascii="Arial" w:eastAsia="Times New Roman" w:hAnsi="Arial" w:cs="Arial"/>
          <w:color w:val="000000"/>
          <w:sz w:val="30"/>
          <w:szCs w:val="30"/>
          <w:shd w:val="clear" w:color="auto" w:fill="FFFFFF"/>
        </w:rPr>
        <w:t xml:space="preserve"> and came in sight o</w:t>
      </w:r>
      <w:r w:rsidR="00E96ED2" w:rsidRPr="003856EF">
        <w:rPr>
          <w:rFonts w:ascii="Arial" w:eastAsia="Times New Roman" w:hAnsi="Arial" w:cs="Arial"/>
          <w:color w:val="000000"/>
          <w:sz w:val="30"/>
          <w:szCs w:val="30"/>
          <w:shd w:val="clear" w:color="auto" w:fill="FFFFFF"/>
        </w:rPr>
        <w:t>f a real town. It had the most people</w:t>
      </w:r>
      <w:r w:rsidRPr="003856EF">
        <w:rPr>
          <w:rFonts w:ascii="Arial" w:eastAsia="Times New Roman" w:hAnsi="Arial" w:cs="Arial"/>
          <w:color w:val="000000"/>
          <w:sz w:val="30"/>
          <w:szCs w:val="30"/>
          <w:shd w:val="clear" w:color="auto" w:fill="FFFFFF"/>
        </w:rPr>
        <w:t xml:space="preserve"> and </w:t>
      </w:r>
      <w:r w:rsidR="00CF364D" w:rsidRPr="003856EF">
        <w:rPr>
          <w:rFonts w:ascii="Arial" w:eastAsia="Times New Roman" w:hAnsi="Arial" w:cs="Arial"/>
          <w:color w:val="000000"/>
          <w:sz w:val="30"/>
          <w:szCs w:val="30"/>
          <w:shd w:val="clear" w:color="auto" w:fill="FFFFFF"/>
        </w:rPr>
        <w:t xml:space="preserve">was the </w:t>
      </w:r>
      <w:r w:rsidRPr="003856EF">
        <w:rPr>
          <w:rFonts w:ascii="Arial" w:eastAsia="Times New Roman" w:hAnsi="Arial" w:cs="Arial"/>
          <w:color w:val="000000"/>
          <w:sz w:val="30"/>
          <w:szCs w:val="30"/>
          <w:shd w:val="clear" w:color="auto" w:fill="FFFFFF"/>
        </w:rPr>
        <w:t xml:space="preserve">best arranged of all we had seen up to that time. We counted as many as thirty large houses, </w:t>
      </w:r>
      <w:r w:rsidRPr="003856EF">
        <w:rPr>
          <w:rFonts w:ascii="Arial" w:eastAsia="Times New Roman" w:hAnsi="Arial" w:cs="Arial"/>
          <w:b/>
          <w:color w:val="000000"/>
          <w:sz w:val="30"/>
          <w:szCs w:val="30"/>
          <w:shd w:val="clear" w:color="auto" w:fill="FFFFFF"/>
        </w:rPr>
        <w:t>spherical</w:t>
      </w:r>
      <w:r w:rsidRPr="003856EF">
        <w:rPr>
          <w:rFonts w:ascii="Arial" w:eastAsia="Times New Roman" w:hAnsi="Arial" w:cs="Arial"/>
          <w:color w:val="000000"/>
          <w:sz w:val="30"/>
          <w:szCs w:val="30"/>
          <w:shd w:val="clear" w:color="auto" w:fill="FFFFFF"/>
        </w:rPr>
        <w:t xml:space="preserve"> in form, well built, and </w:t>
      </w:r>
      <w:r w:rsidRPr="003856EF">
        <w:rPr>
          <w:rFonts w:ascii="Arial" w:eastAsia="Times New Roman" w:hAnsi="Arial" w:cs="Arial"/>
          <w:b/>
          <w:color w:val="000000"/>
          <w:sz w:val="30"/>
          <w:szCs w:val="30"/>
          <w:shd w:val="clear" w:color="auto" w:fill="FFFFFF"/>
        </w:rPr>
        <w:t>thatched</w:t>
      </w:r>
      <w:r w:rsidRPr="003856EF">
        <w:rPr>
          <w:rFonts w:ascii="Arial" w:eastAsia="Times New Roman" w:hAnsi="Arial" w:cs="Arial"/>
          <w:color w:val="000000"/>
          <w:sz w:val="30"/>
          <w:szCs w:val="30"/>
          <w:shd w:val="clear" w:color="auto" w:fill="FFFFFF"/>
        </w:rPr>
        <w:t xml:space="preserve"> with grass. We judged from the large number of people that came out to meet us that there </w:t>
      </w:r>
      <w:r w:rsidR="00087BF1" w:rsidRPr="003856EF">
        <w:rPr>
          <w:rFonts w:ascii="Arial" w:eastAsia="Times New Roman" w:hAnsi="Arial" w:cs="Arial"/>
          <w:color w:val="000000"/>
          <w:sz w:val="30"/>
          <w:szCs w:val="30"/>
          <w:shd w:val="clear" w:color="auto" w:fill="FFFFFF"/>
        </w:rPr>
        <w:t>were</w:t>
      </w:r>
      <w:r w:rsidR="00CF364D" w:rsidRPr="003856EF">
        <w:rPr>
          <w:rFonts w:ascii="Arial" w:eastAsia="Times New Roman" w:hAnsi="Arial" w:cs="Arial"/>
          <w:color w:val="000000"/>
          <w:sz w:val="30"/>
          <w:szCs w:val="30"/>
          <w:shd w:val="clear" w:color="auto" w:fill="FFFFFF"/>
        </w:rPr>
        <w:t xml:space="preserve"> about four hundred people</w:t>
      </w:r>
      <w:r w:rsidRPr="003856EF">
        <w:rPr>
          <w:rFonts w:ascii="Arial" w:eastAsia="Times New Roman" w:hAnsi="Arial" w:cs="Arial"/>
          <w:color w:val="000000"/>
          <w:sz w:val="30"/>
          <w:szCs w:val="30"/>
          <w:shd w:val="clear" w:color="auto" w:fill="FFFFFF"/>
        </w:rPr>
        <w:t xml:space="preserve"> in the town. </w:t>
      </w:r>
    </w:p>
    <w:p w14:paraId="78CC93E3" w14:textId="77777777" w:rsidR="00005FE8" w:rsidRPr="003856EF" w:rsidRDefault="00005FE8" w:rsidP="00005FE8">
      <w:pPr>
        <w:rPr>
          <w:rFonts w:ascii="Arial" w:eastAsia="Times New Roman" w:hAnsi="Arial" w:cs="Arial"/>
          <w:color w:val="000000"/>
          <w:sz w:val="30"/>
          <w:szCs w:val="30"/>
          <w:shd w:val="clear" w:color="auto" w:fill="FFFFFF"/>
        </w:rPr>
      </w:pPr>
    </w:p>
    <w:p w14:paraId="5B5273C2" w14:textId="0CEA8D42" w:rsidR="00005FE8" w:rsidRPr="003856EF" w:rsidRDefault="00005FE8" w:rsidP="00005FE8">
      <w:pPr>
        <w:rPr>
          <w:rFonts w:ascii="Arial" w:eastAsia="Times New Roman" w:hAnsi="Arial" w:cs="Arial"/>
          <w:color w:val="000000"/>
          <w:sz w:val="30"/>
          <w:szCs w:val="30"/>
          <w:shd w:val="clear" w:color="auto" w:fill="FFFFFF"/>
        </w:rPr>
      </w:pPr>
      <w:r w:rsidRPr="003856EF">
        <w:rPr>
          <w:rFonts w:ascii="Arial" w:eastAsia="Times New Roman" w:hAnsi="Arial" w:cs="Arial"/>
          <w:color w:val="000000"/>
          <w:sz w:val="30"/>
          <w:szCs w:val="30"/>
          <w:shd w:val="clear" w:color="auto" w:fill="FFFFFF"/>
        </w:rPr>
        <w:t xml:space="preserve">These natives are </w:t>
      </w:r>
      <w:r w:rsidR="006C06F4" w:rsidRPr="003856EF">
        <w:rPr>
          <w:rFonts w:ascii="Arial" w:eastAsia="Times New Roman" w:hAnsi="Arial" w:cs="Arial"/>
          <w:color w:val="000000"/>
          <w:sz w:val="30"/>
          <w:szCs w:val="30"/>
          <w:shd w:val="clear" w:color="auto" w:fill="FFFFFF"/>
        </w:rPr>
        <w:t>well built</w:t>
      </w:r>
      <w:r w:rsidRPr="003856EF">
        <w:rPr>
          <w:rFonts w:ascii="Arial" w:eastAsia="Times New Roman" w:hAnsi="Arial" w:cs="Arial"/>
          <w:color w:val="000000"/>
          <w:sz w:val="30"/>
          <w:szCs w:val="30"/>
          <w:shd w:val="clear" w:color="auto" w:fill="FFFFFF"/>
        </w:rPr>
        <w:t xml:space="preserve"> and of a good </w:t>
      </w:r>
      <w:r w:rsidRPr="003856EF">
        <w:rPr>
          <w:rFonts w:ascii="Arial" w:eastAsia="Times New Roman" w:hAnsi="Arial" w:cs="Arial"/>
          <w:b/>
          <w:color w:val="000000"/>
          <w:sz w:val="30"/>
          <w:szCs w:val="30"/>
          <w:shd w:val="clear" w:color="auto" w:fill="FFFFFF"/>
        </w:rPr>
        <w:t>disposition</w:t>
      </w:r>
      <w:r w:rsidRPr="003856EF">
        <w:rPr>
          <w:rFonts w:ascii="Arial" w:eastAsia="Times New Roman" w:hAnsi="Arial" w:cs="Arial"/>
          <w:color w:val="000000"/>
          <w:sz w:val="30"/>
          <w:szCs w:val="30"/>
          <w:shd w:val="clear" w:color="auto" w:fill="FFFFFF"/>
        </w:rPr>
        <w:t xml:space="preserve">, very </w:t>
      </w:r>
      <w:r w:rsidRPr="003856EF">
        <w:rPr>
          <w:rFonts w:ascii="Arial" w:eastAsia="Times New Roman" w:hAnsi="Arial" w:cs="Arial"/>
          <w:b/>
          <w:color w:val="000000"/>
          <w:sz w:val="30"/>
          <w:szCs w:val="30"/>
          <w:shd w:val="clear" w:color="auto" w:fill="FFFFFF"/>
        </w:rPr>
        <w:t>agile</w:t>
      </w:r>
      <w:r w:rsidRPr="003856EF">
        <w:rPr>
          <w:rFonts w:ascii="Arial" w:eastAsia="Times New Roman" w:hAnsi="Arial" w:cs="Arial"/>
          <w:color w:val="000000"/>
          <w:sz w:val="30"/>
          <w:szCs w:val="30"/>
          <w:shd w:val="clear" w:color="auto" w:fill="FFFFFF"/>
        </w:rPr>
        <w:t xml:space="preserve"> and alert, </w:t>
      </w:r>
      <w:r w:rsidRPr="003856EF">
        <w:rPr>
          <w:rFonts w:ascii="Arial" w:eastAsia="Times New Roman" w:hAnsi="Arial" w:cs="Arial"/>
          <w:b/>
          <w:color w:val="000000"/>
          <w:sz w:val="30"/>
          <w:szCs w:val="30"/>
          <w:shd w:val="clear" w:color="auto" w:fill="FFFFFF"/>
        </w:rPr>
        <w:t>diligent</w:t>
      </w:r>
      <w:r w:rsidRPr="003856EF">
        <w:rPr>
          <w:rFonts w:ascii="Arial" w:eastAsia="Times New Roman" w:hAnsi="Arial" w:cs="Arial"/>
          <w:color w:val="000000"/>
          <w:sz w:val="30"/>
          <w:szCs w:val="30"/>
          <w:shd w:val="clear" w:color="auto" w:fill="FFFFFF"/>
        </w:rPr>
        <w:t xml:space="preserve"> and skillful. Their canoes</w:t>
      </w:r>
      <w:r w:rsidR="003B3895" w:rsidRPr="003856EF">
        <w:rPr>
          <w:rFonts w:ascii="Arial" w:eastAsia="Times New Roman" w:hAnsi="Arial" w:cs="Arial"/>
          <w:color w:val="000000"/>
          <w:sz w:val="30"/>
          <w:szCs w:val="30"/>
          <w:shd w:val="clear" w:color="auto" w:fill="FFFFFF"/>
        </w:rPr>
        <w:t xml:space="preserve"> were made of good pine boards</w:t>
      </w:r>
      <w:r w:rsidR="006C06F4" w:rsidRPr="003856EF">
        <w:rPr>
          <w:rFonts w:ascii="Arial" w:eastAsia="Times New Roman" w:hAnsi="Arial" w:cs="Arial"/>
          <w:color w:val="000000"/>
          <w:sz w:val="30"/>
          <w:szCs w:val="30"/>
          <w:shd w:val="clear" w:color="auto" w:fill="FFFFFF"/>
        </w:rPr>
        <w:t xml:space="preserve">, which are joined together and </w:t>
      </w:r>
      <w:r w:rsidR="006C06F4" w:rsidRPr="0040627D">
        <w:rPr>
          <w:rFonts w:ascii="Arial" w:eastAsia="Times New Roman" w:hAnsi="Arial" w:cs="Arial"/>
          <w:b/>
          <w:color w:val="000000"/>
          <w:sz w:val="30"/>
          <w:szCs w:val="30"/>
          <w:shd w:val="clear" w:color="auto" w:fill="FFFFFF"/>
        </w:rPr>
        <w:t>calked</w:t>
      </w:r>
      <w:r w:rsidR="006C06F4" w:rsidRPr="003856EF">
        <w:rPr>
          <w:rFonts w:ascii="Arial" w:eastAsia="Times New Roman" w:hAnsi="Arial" w:cs="Arial"/>
          <w:color w:val="000000"/>
          <w:sz w:val="30"/>
          <w:szCs w:val="30"/>
          <w:shd w:val="clear" w:color="auto" w:fill="FFFFFF"/>
        </w:rPr>
        <w:t xml:space="preserve"> well. The canoes have a good shape and will hold eight </w:t>
      </w:r>
      <w:r w:rsidR="0048625B" w:rsidRPr="003856EF">
        <w:rPr>
          <w:rFonts w:ascii="Arial" w:eastAsia="Times New Roman" w:hAnsi="Arial" w:cs="Arial"/>
          <w:color w:val="000000"/>
          <w:sz w:val="30"/>
          <w:szCs w:val="30"/>
          <w:shd w:val="clear" w:color="auto" w:fill="FFFFFF"/>
        </w:rPr>
        <w:t xml:space="preserve">to </w:t>
      </w:r>
      <w:r w:rsidR="006C06F4" w:rsidRPr="003856EF">
        <w:rPr>
          <w:rFonts w:ascii="Arial" w:eastAsia="Times New Roman" w:hAnsi="Arial" w:cs="Arial"/>
          <w:color w:val="000000"/>
          <w:sz w:val="30"/>
          <w:szCs w:val="30"/>
          <w:shd w:val="clear" w:color="auto" w:fill="FFFFFF"/>
        </w:rPr>
        <w:t>ten men. The natives</w:t>
      </w:r>
      <w:r w:rsidR="00FA5BDD" w:rsidRPr="003856EF">
        <w:rPr>
          <w:rFonts w:ascii="Arial" w:eastAsia="Times New Roman" w:hAnsi="Arial" w:cs="Arial"/>
          <w:color w:val="000000"/>
          <w:sz w:val="30"/>
          <w:szCs w:val="30"/>
          <w:shd w:val="clear" w:color="auto" w:fill="FFFFFF"/>
        </w:rPr>
        <w:t xml:space="preserve"> </w:t>
      </w:r>
      <w:r w:rsidR="006C06F4" w:rsidRPr="003856EF">
        <w:rPr>
          <w:rFonts w:ascii="Arial" w:eastAsia="Times New Roman" w:hAnsi="Arial" w:cs="Arial"/>
          <w:color w:val="000000"/>
          <w:sz w:val="30"/>
          <w:szCs w:val="30"/>
          <w:shd w:val="clear" w:color="auto" w:fill="FFFFFF"/>
        </w:rPr>
        <w:t>use the canoes</w:t>
      </w:r>
      <w:r w:rsidR="00FA5BDD" w:rsidRPr="003856EF">
        <w:rPr>
          <w:rFonts w:ascii="Arial" w:eastAsia="Times New Roman" w:hAnsi="Arial" w:cs="Arial"/>
          <w:color w:val="000000"/>
          <w:sz w:val="30"/>
          <w:szCs w:val="30"/>
          <w:shd w:val="clear" w:color="auto" w:fill="FFFFFF"/>
        </w:rPr>
        <w:t xml:space="preserve"> with skill. T</w:t>
      </w:r>
      <w:r w:rsidRPr="003856EF">
        <w:rPr>
          <w:rFonts w:ascii="Arial" w:eastAsia="Times New Roman" w:hAnsi="Arial" w:cs="Arial"/>
          <w:color w:val="000000"/>
          <w:sz w:val="30"/>
          <w:szCs w:val="30"/>
          <w:shd w:val="clear" w:color="auto" w:fill="FFFFFF"/>
        </w:rPr>
        <w:t>hree or four men g</w:t>
      </w:r>
      <w:r w:rsidR="00FA5BDD" w:rsidRPr="003856EF">
        <w:rPr>
          <w:rFonts w:ascii="Arial" w:eastAsia="Times New Roman" w:hAnsi="Arial" w:cs="Arial"/>
          <w:color w:val="000000"/>
          <w:sz w:val="30"/>
          <w:szCs w:val="30"/>
          <w:shd w:val="clear" w:color="auto" w:fill="FFFFFF"/>
        </w:rPr>
        <w:t>o out to sea in them to fish</w:t>
      </w:r>
      <w:r w:rsidRPr="003856EF">
        <w:rPr>
          <w:rFonts w:ascii="Arial" w:eastAsia="Times New Roman" w:hAnsi="Arial" w:cs="Arial"/>
          <w:color w:val="000000"/>
          <w:sz w:val="30"/>
          <w:szCs w:val="30"/>
          <w:shd w:val="clear" w:color="auto" w:fill="FFFFFF"/>
        </w:rPr>
        <w:t xml:space="preserve">. They use long double-bladed paddles and row with great agility and swiftness. </w:t>
      </w:r>
    </w:p>
    <w:p w14:paraId="052FC2E8" w14:textId="77777777" w:rsidR="00005FE8" w:rsidRPr="003856EF" w:rsidRDefault="00005FE8" w:rsidP="00005FE8">
      <w:pPr>
        <w:rPr>
          <w:rFonts w:ascii="Arial" w:eastAsia="Times New Roman" w:hAnsi="Arial" w:cs="Arial"/>
          <w:color w:val="000000"/>
          <w:sz w:val="30"/>
          <w:szCs w:val="30"/>
          <w:shd w:val="clear" w:color="auto" w:fill="FFFFFF"/>
        </w:rPr>
      </w:pPr>
    </w:p>
    <w:p w14:paraId="1454E133" w14:textId="54BE1FCB" w:rsidR="00005FE8" w:rsidRPr="003856EF" w:rsidRDefault="00005FE8" w:rsidP="00005FE8">
      <w:pPr>
        <w:rPr>
          <w:rFonts w:ascii="Arial" w:eastAsia="Times New Roman" w:hAnsi="Arial" w:cs="Arial"/>
          <w:color w:val="000000"/>
          <w:sz w:val="30"/>
          <w:szCs w:val="30"/>
          <w:shd w:val="clear" w:color="auto" w:fill="FFFFFF"/>
        </w:rPr>
      </w:pPr>
      <w:r w:rsidRPr="003856EF">
        <w:rPr>
          <w:rFonts w:ascii="Arial" w:eastAsia="Times New Roman" w:hAnsi="Arial" w:cs="Arial"/>
          <w:color w:val="000000"/>
          <w:sz w:val="30"/>
          <w:szCs w:val="30"/>
          <w:shd w:val="clear" w:color="auto" w:fill="FFFFFF"/>
        </w:rPr>
        <w:t xml:space="preserve">All their work </w:t>
      </w:r>
      <w:r w:rsidR="0048625B" w:rsidRPr="003856EF">
        <w:rPr>
          <w:rFonts w:ascii="Arial" w:eastAsia="Times New Roman" w:hAnsi="Arial" w:cs="Arial"/>
          <w:color w:val="000000"/>
          <w:sz w:val="30"/>
          <w:szCs w:val="30"/>
          <w:shd w:val="clear" w:color="auto" w:fill="FFFFFF"/>
        </w:rPr>
        <w:t>is neat and well done</w:t>
      </w:r>
      <w:r w:rsidR="00087BF1" w:rsidRPr="003856EF">
        <w:rPr>
          <w:rFonts w:ascii="Arial" w:eastAsia="Times New Roman" w:hAnsi="Arial" w:cs="Arial"/>
          <w:color w:val="000000"/>
          <w:sz w:val="30"/>
          <w:szCs w:val="30"/>
          <w:shd w:val="clear" w:color="auto" w:fill="FFFFFF"/>
        </w:rPr>
        <w:t>. They gave us</w:t>
      </w:r>
      <w:r w:rsidRPr="003856EF">
        <w:rPr>
          <w:rFonts w:ascii="Arial" w:eastAsia="Times New Roman" w:hAnsi="Arial" w:cs="Arial"/>
          <w:color w:val="000000"/>
          <w:sz w:val="30"/>
          <w:szCs w:val="30"/>
          <w:shd w:val="clear" w:color="auto" w:fill="FFFFFF"/>
        </w:rPr>
        <w:t xml:space="preserve"> some baskets or trays made of reeds, with different designs, and wooden plates and bowls of different forms and sizes in exchange for strings of glass beads. T</w:t>
      </w:r>
      <w:r w:rsidR="00087BF1" w:rsidRPr="003856EF">
        <w:rPr>
          <w:rFonts w:ascii="Arial" w:eastAsia="Times New Roman" w:hAnsi="Arial" w:cs="Arial"/>
          <w:color w:val="000000"/>
          <w:sz w:val="30"/>
          <w:szCs w:val="30"/>
          <w:shd w:val="clear" w:color="auto" w:fill="FFFFFF"/>
        </w:rPr>
        <w:t>hey gave us a large quantity</w:t>
      </w:r>
      <w:r w:rsidRPr="003856EF">
        <w:rPr>
          <w:rFonts w:ascii="Arial" w:eastAsia="Times New Roman" w:hAnsi="Arial" w:cs="Arial"/>
          <w:color w:val="000000"/>
          <w:sz w:val="30"/>
          <w:szCs w:val="30"/>
          <w:shd w:val="clear" w:color="auto" w:fill="FFFFFF"/>
        </w:rPr>
        <w:t xml:space="preserve"> of fish, particularly the kind known as bonito, which taste</w:t>
      </w:r>
      <w:r w:rsidR="00087BF1" w:rsidRPr="003856EF">
        <w:rPr>
          <w:rFonts w:ascii="Arial" w:eastAsia="Times New Roman" w:hAnsi="Arial" w:cs="Arial"/>
          <w:color w:val="000000"/>
          <w:sz w:val="30"/>
          <w:szCs w:val="30"/>
          <w:shd w:val="clear" w:color="auto" w:fill="FFFFFF"/>
        </w:rPr>
        <w:t>s as good</w:t>
      </w:r>
      <w:r w:rsidRPr="003856EF">
        <w:rPr>
          <w:rFonts w:ascii="Arial" w:eastAsia="Times New Roman" w:hAnsi="Arial" w:cs="Arial"/>
          <w:color w:val="000000"/>
          <w:sz w:val="30"/>
          <w:szCs w:val="30"/>
          <w:shd w:val="clear" w:color="auto" w:fill="FFFFFF"/>
        </w:rPr>
        <w:t xml:space="preserve"> as</w:t>
      </w:r>
      <w:r w:rsidR="00087BF1" w:rsidRPr="003856EF">
        <w:rPr>
          <w:rFonts w:ascii="Arial" w:eastAsia="Times New Roman" w:hAnsi="Arial" w:cs="Arial"/>
          <w:color w:val="000000"/>
          <w:sz w:val="30"/>
          <w:szCs w:val="30"/>
          <w:shd w:val="clear" w:color="auto" w:fill="FFFFFF"/>
        </w:rPr>
        <w:t xml:space="preserve"> fish </w:t>
      </w:r>
      <w:r w:rsidRPr="003856EF">
        <w:rPr>
          <w:rFonts w:ascii="Arial" w:eastAsia="Times New Roman" w:hAnsi="Arial" w:cs="Arial"/>
          <w:color w:val="000000"/>
          <w:sz w:val="30"/>
          <w:szCs w:val="30"/>
          <w:shd w:val="clear" w:color="auto" w:fill="FFFFFF"/>
        </w:rPr>
        <w:t>caught in Spain.</w:t>
      </w:r>
    </w:p>
    <w:p w14:paraId="17502DBB" w14:textId="77777777" w:rsidR="00005FE8" w:rsidRPr="003856EF" w:rsidRDefault="00005FE8" w:rsidP="00005FE8">
      <w:pPr>
        <w:rPr>
          <w:rFonts w:ascii="Arial" w:eastAsia="Times New Roman" w:hAnsi="Arial" w:cs="Arial"/>
          <w:color w:val="000000"/>
          <w:sz w:val="30"/>
          <w:szCs w:val="30"/>
          <w:shd w:val="clear" w:color="auto" w:fill="FFFFFF"/>
        </w:rPr>
      </w:pPr>
    </w:p>
    <w:p w14:paraId="79F72E5B" w14:textId="77777777" w:rsidR="00005FE8" w:rsidRPr="003856EF" w:rsidRDefault="00005FE8" w:rsidP="00005FE8">
      <w:pPr>
        <w:rPr>
          <w:rFonts w:ascii="Arial" w:eastAsia="Times New Roman" w:hAnsi="Arial" w:cs="Arial"/>
          <w:b/>
          <w:color w:val="000000"/>
          <w:sz w:val="30"/>
          <w:szCs w:val="30"/>
          <w:shd w:val="clear" w:color="auto" w:fill="FFFFFF"/>
        </w:rPr>
      </w:pPr>
      <w:r w:rsidRPr="003856EF">
        <w:rPr>
          <w:rFonts w:ascii="Arial" w:eastAsia="Times New Roman" w:hAnsi="Arial" w:cs="Arial"/>
          <w:b/>
          <w:color w:val="000000"/>
          <w:sz w:val="30"/>
          <w:szCs w:val="30"/>
          <w:shd w:val="clear" w:color="auto" w:fill="FFFFFF"/>
        </w:rPr>
        <w:t>Vocabulary</w:t>
      </w:r>
    </w:p>
    <w:tbl>
      <w:tblPr>
        <w:tblStyle w:val="TableGrid"/>
        <w:tblW w:w="0" w:type="auto"/>
        <w:tblLook w:val="04A0" w:firstRow="1" w:lastRow="0" w:firstColumn="1" w:lastColumn="0" w:noHBand="0" w:noVBand="1"/>
      </w:tblPr>
      <w:tblGrid>
        <w:gridCol w:w="9486"/>
      </w:tblGrid>
      <w:tr w:rsidR="00005FE8" w:rsidRPr="003856EF" w14:paraId="4C38EEA6" w14:textId="77777777" w:rsidTr="002416DD">
        <w:tc>
          <w:tcPr>
            <w:tcW w:w="9486" w:type="dxa"/>
          </w:tcPr>
          <w:p w14:paraId="1ABA4795"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color w:val="000000"/>
                <w:sz w:val="30"/>
                <w:szCs w:val="30"/>
                <w:u w:val="single"/>
                <w:shd w:val="clear" w:color="auto" w:fill="FFFFFF"/>
              </w:rPr>
              <w:t>spherical</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round in shape</w:t>
            </w:r>
          </w:p>
          <w:p w14:paraId="7758CF9B"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color w:val="000000"/>
                <w:sz w:val="30"/>
                <w:szCs w:val="30"/>
                <w:u w:val="single"/>
                <w:shd w:val="clear" w:color="auto" w:fill="FFFFFF"/>
              </w:rPr>
              <w:t>t</w:t>
            </w:r>
            <w:r w:rsidRPr="007634C9">
              <w:rPr>
                <w:rFonts w:ascii="Arial" w:eastAsia="Times New Roman" w:hAnsi="Arial" w:cs="Arial"/>
                <w:color w:val="000000"/>
                <w:sz w:val="30"/>
                <w:szCs w:val="30"/>
                <w:u w:val="single"/>
                <w:shd w:val="clear" w:color="auto" w:fill="FFFFFF"/>
              </w:rPr>
              <w:t>hatch</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a roof covering</w:t>
            </w:r>
          </w:p>
          <w:p w14:paraId="25215B28" w14:textId="6FFE25C1" w:rsidR="00005FE8" w:rsidRPr="003856EF" w:rsidRDefault="00005FE8" w:rsidP="002416DD">
            <w:pPr>
              <w:rPr>
                <w:rFonts w:ascii="Arial" w:eastAsia="Times New Roman" w:hAnsi="Arial" w:cs="Arial"/>
                <w:color w:val="000000"/>
                <w:sz w:val="30"/>
                <w:szCs w:val="30"/>
                <w:shd w:val="clear" w:color="auto" w:fill="FFFFFF"/>
              </w:rPr>
            </w:pPr>
            <w:proofErr w:type="gramStart"/>
            <w:r w:rsidRPr="007634C9">
              <w:rPr>
                <w:rFonts w:ascii="Arial" w:eastAsia="Times New Roman" w:hAnsi="Arial" w:cs="Arial"/>
                <w:color w:val="000000"/>
                <w:sz w:val="30"/>
                <w:szCs w:val="30"/>
                <w:u w:val="single"/>
                <w:shd w:val="clear" w:color="auto" w:fill="FFFFFF"/>
              </w:rPr>
              <w:t>disposition</w:t>
            </w:r>
            <w:proofErr w:type="gramEnd"/>
            <w:r w:rsidRPr="0040627D">
              <w:rPr>
                <w:rFonts w:ascii="Arial" w:eastAsia="Times New Roman" w:hAnsi="Arial" w:cs="Arial"/>
                <w:color w:val="000000"/>
                <w:sz w:val="30"/>
                <w:szCs w:val="30"/>
                <w:shd w:val="clear" w:color="auto" w:fill="FFFFFF"/>
              </w:rPr>
              <w:t>:</w:t>
            </w:r>
            <w:r w:rsidR="003B3895" w:rsidRPr="003856EF">
              <w:rPr>
                <w:rFonts w:ascii="Arial" w:eastAsia="Times New Roman" w:hAnsi="Arial" w:cs="Arial"/>
                <w:color w:val="000000"/>
                <w:sz w:val="30"/>
                <w:szCs w:val="30"/>
                <w:shd w:val="clear" w:color="auto" w:fill="FFFFFF"/>
              </w:rPr>
              <w:t xml:space="preserve"> a person’s personality</w:t>
            </w:r>
          </w:p>
          <w:p w14:paraId="0BB2CC1A"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color w:val="000000"/>
                <w:sz w:val="30"/>
                <w:szCs w:val="30"/>
                <w:u w:val="single"/>
                <w:shd w:val="clear" w:color="auto" w:fill="FFFFFF"/>
              </w:rPr>
              <w:t>agile</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able to move quickly</w:t>
            </w:r>
          </w:p>
          <w:p w14:paraId="654CA842"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40627D">
              <w:rPr>
                <w:rFonts w:ascii="Arial" w:eastAsia="Times New Roman" w:hAnsi="Arial" w:cs="Arial"/>
                <w:color w:val="000000"/>
                <w:sz w:val="30"/>
                <w:szCs w:val="30"/>
                <w:shd w:val="clear" w:color="auto" w:fill="FFFFFF"/>
              </w:rPr>
              <w:t>diligent</w:t>
            </w:r>
            <w:proofErr w:type="gramEnd"/>
            <w:r w:rsidRPr="003856EF">
              <w:rPr>
                <w:rFonts w:ascii="Arial" w:eastAsia="Times New Roman" w:hAnsi="Arial" w:cs="Arial"/>
                <w:color w:val="000000"/>
                <w:sz w:val="30"/>
                <w:szCs w:val="30"/>
                <w:u w:val="single"/>
                <w:shd w:val="clear" w:color="auto" w:fill="FFFFFF"/>
              </w:rPr>
              <w:t>:</w:t>
            </w:r>
            <w:r w:rsidRPr="003856EF">
              <w:rPr>
                <w:rFonts w:ascii="Arial" w:eastAsia="Times New Roman" w:hAnsi="Arial" w:cs="Arial"/>
                <w:color w:val="000000"/>
                <w:sz w:val="30"/>
                <w:szCs w:val="30"/>
                <w:shd w:val="clear" w:color="auto" w:fill="FFFFFF"/>
              </w:rPr>
              <w:t xml:space="preserve"> hard working and dedicated</w:t>
            </w:r>
          </w:p>
          <w:p w14:paraId="48DFC943" w14:textId="77777777" w:rsidR="00005FE8" w:rsidRPr="003856EF" w:rsidRDefault="00005FE8" w:rsidP="002416DD">
            <w:pPr>
              <w:rPr>
                <w:rFonts w:ascii="Arial" w:eastAsia="Times New Roman" w:hAnsi="Arial" w:cs="Arial"/>
                <w:color w:val="000000"/>
                <w:sz w:val="30"/>
                <w:szCs w:val="30"/>
                <w:shd w:val="clear" w:color="auto" w:fill="FFFFFF"/>
              </w:rPr>
            </w:pPr>
            <w:proofErr w:type="gramStart"/>
            <w:r w:rsidRPr="007634C9">
              <w:rPr>
                <w:rFonts w:ascii="Arial" w:eastAsia="Times New Roman" w:hAnsi="Arial" w:cs="Arial"/>
                <w:color w:val="000000"/>
                <w:sz w:val="30"/>
                <w:szCs w:val="30"/>
                <w:u w:val="single"/>
                <w:shd w:val="clear" w:color="auto" w:fill="FFFFFF"/>
              </w:rPr>
              <w:t>calk</w:t>
            </w:r>
            <w:proofErr w:type="gramEnd"/>
            <w:r w:rsidRPr="0040627D">
              <w:rPr>
                <w:rFonts w:ascii="Arial" w:eastAsia="Times New Roman" w:hAnsi="Arial" w:cs="Arial"/>
                <w:color w:val="000000"/>
                <w:sz w:val="30"/>
                <w:szCs w:val="30"/>
                <w:shd w:val="clear" w:color="auto" w:fill="FFFFFF"/>
              </w:rPr>
              <w:t>:</w:t>
            </w:r>
            <w:r w:rsidRPr="003856EF">
              <w:rPr>
                <w:rFonts w:ascii="Arial" w:eastAsia="Times New Roman" w:hAnsi="Arial" w:cs="Arial"/>
                <w:color w:val="000000"/>
                <w:sz w:val="30"/>
                <w:szCs w:val="30"/>
                <w:shd w:val="clear" w:color="auto" w:fill="FFFFFF"/>
              </w:rPr>
              <w:t xml:space="preserve"> to seal a crack or seam with waterproof filler</w:t>
            </w:r>
          </w:p>
        </w:tc>
      </w:tr>
    </w:tbl>
    <w:p w14:paraId="3F2831F1" w14:textId="77777777" w:rsidR="00005FE8" w:rsidRPr="003856EF" w:rsidRDefault="00005FE8" w:rsidP="00005FE8">
      <w:pPr>
        <w:rPr>
          <w:rFonts w:ascii="Arial" w:eastAsia="Times New Roman" w:hAnsi="Arial" w:cs="Arial"/>
          <w:b/>
          <w:color w:val="000000"/>
          <w:sz w:val="30"/>
          <w:szCs w:val="30"/>
          <w:shd w:val="clear" w:color="auto" w:fill="FFFFFF"/>
        </w:rPr>
      </w:pPr>
    </w:p>
    <w:p w14:paraId="0410CA03" w14:textId="0E502B31" w:rsidR="00005FE8" w:rsidRPr="003856EF" w:rsidRDefault="00005FE8" w:rsidP="00005FE8">
      <w:pPr>
        <w:rPr>
          <w:rFonts w:ascii="Arial" w:eastAsia="Times New Roman" w:hAnsi="Arial" w:cs="Arial"/>
          <w:color w:val="000000"/>
          <w:sz w:val="30"/>
          <w:szCs w:val="30"/>
          <w:shd w:val="clear" w:color="auto" w:fill="FFFFFF"/>
        </w:rPr>
      </w:pPr>
      <w:proofErr w:type="gramStart"/>
      <w:r w:rsidRPr="003856EF">
        <w:rPr>
          <w:rFonts w:ascii="Arial" w:eastAsia="Times New Roman" w:hAnsi="Arial" w:cs="Arial"/>
          <w:b/>
          <w:color w:val="000000"/>
          <w:sz w:val="30"/>
          <w:szCs w:val="30"/>
          <w:shd w:val="clear" w:color="auto" w:fill="FFFFFF"/>
        </w:rPr>
        <w:t>Source:</w:t>
      </w:r>
      <w:r w:rsidR="005F00F1" w:rsidRPr="003856EF">
        <w:rPr>
          <w:rFonts w:ascii="Arial" w:eastAsia="Times New Roman" w:hAnsi="Arial" w:cs="Arial"/>
          <w:color w:val="000000"/>
          <w:sz w:val="30"/>
          <w:szCs w:val="30"/>
          <w:shd w:val="clear" w:color="auto" w:fill="FFFFFF"/>
        </w:rPr>
        <w:t xml:space="preserve"> Miguel </w:t>
      </w:r>
      <w:proofErr w:type="spellStart"/>
      <w:r w:rsidR="005F00F1" w:rsidRPr="003856EF">
        <w:rPr>
          <w:rFonts w:ascii="Arial" w:eastAsia="Times New Roman" w:hAnsi="Arial" w:cs="Arial"/>
          <w:bCs/>
          <w:color w:val="000000"/>
          <w:sz w:val="30"/>
          <w:szCs w:val="30"/>
          <w:shd w:val="clear" w:color="auto" w:fill="FFFFFF"/>
        </w:rPr>
        <w:t>Costan</w:t>
      </w:r>
      <w:r w:rsidR="005F00F1" w:rsidRPr="003856EF">
        <w:rPr>
          <w:rFonts w:ascii="Arial" w:eastAsia="Times New Roman" w:hAnsi="Arial" w:cs="Arial"/>
          <w:bCs/>
          <w:color w:val="000000" w:themeColor="text1"/>
          <w:sz w:val="30"/>
          <w:szCs w:val="30"/>
          <w:shd w:val="clear" w:color="auto" w:fill="FFFFFF"/>
        </w:rPr>
        <w:t>só</w:t>
      </w:r>
      <w:proofErr w:type="spellEnd"/>
      <w:r w:rsidR="005E1033">
        <w:rPr>
          <w:rFonts w:ascii="Arial" w:eastAsia="Times New Roman" w:hAnsi="Arial" w:cs="Arial"/>
          <w:color w:val="000000"/>
          <w:sz w:val="30"/>
          <w:szCs w:val="30"/>
          <w:shd w:val="clear" w:color="auto" w:fill="FFFFFF"/>
        </w:rPr>
        <w:t>, diary e</w:t>
      </w:r>
      <w:r w:rsidR="00980737">
        <w:rPr>
          <w:rFonts w:ascii="Arial" w:eastAsia="Times New Roman" w:hAnsi="Arial" w:cs="Arial"/>
          <w:color w:val="000000"/>
          <w:sz w:val="30"/>
          <w:szCs w:val="30"/>
          <w:shd w:val="clear" w:color="auto" w:fill="FFFFFF"/>
        </w:rPr>
        <w:t xml:space="preserve">ntry, </w:t>
      </w:r>
      <w:r w:rsidRPr="003856EF">
        <w:rPr>
          <w:rFonts w:ascii="Arial" w:eastAsia="Times New Roman" w:hAnsi="Arial" w:cs="Arial"/>
          <w:color w:val="000000"/>
          <w:sz w:val="30"/>
          <w:szCs w:val="30"/>
          <w:shd w:val="clear" w:color="auto" w:fill="FFFFFF"/>
        </w:rPr>
        <w:t>August 14, 1769, close to what is today Ventura.</w:t>
      </w:r>
      <w:proofErr w:type="gramEnd"/>
    </w:p>
    <w:p w14:paraId="56A2898F" w14:textId="77777777" w:rsidR="00087BF1" w:rsidRPr="003856EF" w:rsidRDefault="00087BF1" w:rsidP="00005FE8">
      <w:pPr>
        <w:rPr>
          <w:rFonts w:ascii="Arial" w:eastAsia="Times New Roman" w:hAnsi="Arial" w:cs="Arial"/>
          <w:b/>
          <w:bCs/>
          <w:color w:val="000000"/>
          <w:sz w:val="30"/>
          <w:szCs w:val="30"/>
          <w:shd w:val="clear" w:color="auto" w:fill="FFFFFF"/>
        </w:rPr>
      </w:pPr>
    </w:p>
    <w:p w14:paraId="71C9F1F6" w14:textId="787450EC" w:rsidR="00EC7E41" w:rsidRPr="003856EF" w:rsidRDefault="00EC7E41">
      <w:pPr>
        <w:rPr>
          <w:rFonts w:ascii="Arial" w:hAnsi="Arial" w:cs="Arial"/>
          <w:b/>
          <w:sz w:val="32"/>
          <w:szCs w:val="32"/>
        </w:rPr>
      </w:pPr>
    </w:p>
    <w:p w14:paraId="23C2A775" w14:textId="092BD653" w:rsidR="003D5A45" w:rsidRPr="003856EF" w:rsidDel="00005FE8" w:rsidRDefault="003D5A45" w:rsidP="003D5A45">
      <w:pPr>
        <w:jc w:val="center"/>
        <w:rPr>
          <w:rFonts w:ascii="Arial" w:hAnsi="Arial" w:cs="Arial"/>
          <w:b/>
          <w:sz w:val="32"/>
          <w:szCs w:val="32"/>
        </w:rPr>
      </w:pPr>
      <w:r w:rsidRPr="003856EF">
        <w:rPr>
          <w:rFonts w:ascii="Arial" w:hAnsi="Arial" w:cs="Arial"/>
          <w:b/>
          <w:sz w:val="32"/>
          <w:szCs w:val="32"/>
        </w:rPr>
        <w:t>Document B</w:t>
      </w:r>
      <w:r w:rsidRPr="003856EF" w:rsidDel="00005FE8">
        <w:rPr>
          <w:rFonts w:ascii="Arial" w:hAnsi="Arial" w:cs="Arial"/>
          <w:b/>
          <w:sz w:val="32"/>
          <w:szCs w:val="32"/>
        </w:rPr>
        <w:t xml:space="preserve">: Juan </w:t>
      </w:r>
      <w:proofErr w:type="spellStart"/>
      <w:r w:rsidRPr="003856EF" w:rsidDel="00005FE8">
        <w:rPr>
          <w:rFonts w:ascii="Arial" w:hAnsi="Arial" w:cs="Arial"/>
          <w:b/>
          <w:sz w:val="32"/>
          <w:szCs w:val="32"/>
        </w:rPr>
        <w:t>Crespi</w:t>
      </w:r>
      <w:proofErr w:type="spellEnd"/>
      <w:r w:rsidRPr="003856EF" w:rsidDel="00005FE8">
        <w:rPr>
          <w:rFonts w:ascii="Arial" w:hAnsi="Arial" w:cs="Arial"/>
          <w:b/>
          <w:sz w:val="32"/>
          <w:szCs w:val="32"/>
        </w:rPr>
        <w:t xml:space="preserve"> (Modified)</w:t>
      </w:r>
    </w:p>
    <w:p w14:paraId="31B91E9E" w14:textId="77777777" w:rsidR="00803FCC" w:rsidRPr="003856EF" w:rsidRDefault="00803FCC" w:rsidP="00803FCC">
      <w:pPr>
        <w:pBdr>
          <w:bottom w:val="single" w:sz="12" w:space="1" w:color="auto"/>
        </w:pBdr>
        <w:rPr>
          <w:rFonts w:ascii="Arial" w:eastAsia="Times New Roman" w:hAnsi="Arial" w:cs="Arial"/>
          <w:bCs/>
          <w:i/>
          <w:color w:val="000000"/>
          <w:sz w:val="30"/>
          <w:szCs w:val="30"/>
          <w:shd w:val="clear" w:color="auto" w:fill="FFFFFF"/>
        </w:rPr>
      </w:pPr>
    </w:p>
    <w:p w14:paraId="5C728DDC" w14:textId="77777777" w:rsidR="00803FCC" w:rsidRDefault="00803FCC" w:rsidP="00803FCC">
      <w:pPr>
        <w:pBdr>
          <w:bottom w:val="single" w:sz="12" w:space="1" w:color="auto"/>
        </w:pBdr>
        <w:rPr>
          <w:rFonts w:ascii="Arial" w:eastAsia="Times New Roman" w:hAnsi="Arial" w:cs="Arial"/>
          <w:bCs/>
          <w:i/>
          <w:color w:val="000000"/>
          <w:sz w:val="30"/>
          <w:szCs w:val="30"/>
          <w:shd w:val="clear" w:color="auto" w:fill="FFFFFF"/>
        </w:rPr>
      </w:pPr>
      <w:r w:rsidRPr="003856EF">
        <w:rPr>
          <w:rFonts w:ascii="Arial" w:eastAsia="Times New Roman" w:hAnsi="Arial" w:cs="Arial"/>
          <w:bCs/>
          <w:i/>
          <w:color w:val="000000"/>
          <w:sz w:val="30"/>
          <w:szCs w:val="30"/>
          <w:shd w:val="clear" w:color="auto" w:fill="FFFFFF"/>
        </w:rPr>
        <w:t xml:space="preserve">Juan </w:t>
      </w:r>
      <w:proofErr w:type="spellStart"/>
      <w:r w:rsidRPr="003856EF">
        <w:rPr>
          <w:rFonts w:ascii="Arial" w:eastAsia="Times New Roman" w:hAnsi="Arial" w:cs="Arial"/>
          <w:bCs/>
          <w:i/>
          <w:color w:val="000000"/>
          <w:sz w:val="30"/>
          <w:szCs w:val="30"/>
          <w:shd w:val="clear" w:color="auto" w:fill="FFFFFF"/>
        </w:rPr>
        <w:t>Crespi</w:t>
      </w:r>
      <w:proofErr w:type="spellEnd"/>
      <w:r w:rsidRPr="003856EF">
        <w:rPr>
          <w:rFonts w:ascii="Arial" w:eastAsia="Times New Roman" w:hAnsi="Arial" w:cs="Arial"/>
          <w:bCs/>
          <w:i/>
          <w:color w:val="000000"/>
          <w:sz w:val="30"/>
          <w:szCs w:val="30"/>
          <w:shd w:val="clear" w:color="auto" w:fill="FFFFFF"/>
        </w:rPr>
        <w:t xml:space="preserve"> was a Spanish priest and missionary. He served as the chief diary writer of the Portola Expedition and focused on locating sites to build missions. </w:t>
      </w:r>
    </w:p>
    <w:p w14:paraId="215162A0" w14:textId="77777777" w:rsidR="001C5256" w:rsidRPr="003856EF" w:rsidRDefault="001C5256" w:rsidP="00803FCC">
      <w:pPr>
        <w:pBdr>
          <w:bottom w:val="single" w:sz="12" w:space="1" w:color="auto"/>
        </w:pBdr>
        <w:rPr>
          <w:rFonts w:ascii="Arial" w:eastAsia="Times New Roman" w:hAnsi="Arial" w:cs="Arial"/>
          <w:bCs/>
          <w:i/>
          <w:color w:val="000000"/>
          <w:sz w:val="30"/>
          <w:szCs w:val="30"/>
          <w:shd w:val="clear" w:color="auto" w:fill="FFFFFF"/>
        </w:rPr>
      </w:pPr>
    </w:p>
    <w:p w14:paraId="194455EF" w14:textId="77777777" w:rsidR="00356EDA" w:rsidRPr="003856EF" w:rsidRDefault="00356EDA" w:rsidP="00EC7E41">
      <w:pPr>
        <w:rPr>
          <w:rFonts w:ascii="Arial" w:hAnsi="Arial" w:cs="Arial"/>
          <w:b/>
          <w:sz w:val="32"/>
          <w:szCs w:val="32"/>
        </w:rPr>
      </w:pPr>
    </w:p>
    <w:p w14:paraId="3885EC0E" w14:textId="24B1AE07" w:rsidR="00087BF1" w:rsidRPr="003856EF" w:rsidRDefault="003D5A45" w:rsidP="00EC7E41">
      <w:pPr>
        <w:rPr>
          <w:rFonts w:ascii="Arial" w:eastAsia="Times New Roman" w:hAnsi="Arial" w:cs="Arial"/>
          <w:color w:val="000000"/>
          <w:sz w:val="32"/>
          <w:szCs w:val="32"/>
          <w:shd w:val="clear" w:color="auto" w:fill="FFFFFF"/>
        </w:rPr>
      </w:pPr>
      <w:r w:rsidRPr="003856EF" w:rsidDel="00005FE8">
        <w:rPr>
          <w:rFonts w:ascii="Arial" w:hAnsi="Arial" w:cs="Arial"/>
          <w:sz w:val="32"/>
          <w:szCs w:val="32"/>
        </w:rPr>
        <w:t>As s</w:t>
      </w:r>
      <w:r w:rsidR="0048625B" w:rsidRPr="003856EF">
        <w:rPr>
          <w:rFonts w:ascii="Arial" w:hAnsi="Arial" w:cs="Arial"/>
          <w:sz w:val="32"/>
          <w:szCs w:val="32"/>
        </w:rPr>
        <w:t xml:space="preserve">oon as we had reached the place </w:t>
      </w:r>
      <w:r w:rsidRPr="003856EF" w:rsidDel="00005FE8">
        <w:rPr>
          <w:rFonts w:ascii="Arial" w:hAnsi="Arial" w:cs="Arial"/>
          <w:sz w:val="32"/>
          <w:szCs w:val="32"/>
        </w:rPr>
        <w:t xml:space="preserve">the whole </w:t>
      </w:r>
      <w:r w:rsidR="00087BF1" w:rsidRPr="003856EF">
        <w:rPr>
          <w:rFonts w:ascii="Arial" w:hAnsi="Arial" w:cs="Arial"/>
          <w:sz w:val="32"/>
          <w:szCs w:val="32"/>
        </w:rPr>
        <w:t xml:space="preserve">village came over. They were all of </w:t>
      </w:r>
      <w:r w:rsidRPr="003856EF" w:rsidDel="00005FE8">
        <w:rPr>
          <w:rFonts w:ascii="Arial" w:hAnsi="Arial" w:cs="Arial"/>
          <w:sz w:val="32"/>
          <w:szCs w:val="32"/>
        </w:rPr>
        <w:t xml:space="preserve">very </w:t>
      </w:r>
      <w:proofErr w:type="gramStart"/>
      <w:r w:rsidRPr="003856EF" w:rsidDel="00005FE8">
        <w:rPr>
          <w:rFonts w:ascii="Arial" w:hAnsi="Arial" w:cs="Arial"/>
          <w:sz w:val="32"/>
          <w:szCs w:val="32"/>
        </w:rPr>
        <w:t>well-behaved</w:t>
      </w:r>
      <w:proofErr w:type="gramEnd"/>
      <w:r w:rsidRPr="003856EF" w:rsidDel="00005FE8">
        <w:rPr>
          <w:rFonts w:ascii="Arial" w:hAnsi="Arial" w:cs="Arial"/>
          <w:sz w:val="32"/>
          <w:szCs w:val="32"/>
        </w:rPr>
        <w:t xml:space="preserve">, fair, and well-bearded </w:t>
      </w:r>
      <w:r w:rsidRPr="003856EF" w:rsidDel="00005FE8">
        <w:rPr>
          <w:rFonts w:ascii="Arial" w:hAnsi="Arial" w:cs="Arial"/>
          <w:b/>
          <w:sz w:val="32"/>
          <w:szCs w:val="32"/>
        </w:rPr>
        <w:t>heathens</w:t>
      </w:r>
      <w:r w:rsidRPr="003856EF" w:rsidDel="00005FE8">
        <w:rPr>
          <w:rFonts w:ascii="Arial" w:hAnsi="Arial" w:cs="Arial"/>
          <w:sz w:val="32"/>
          <w:szCs w:val="32"/>
        </w:rPr>
        <w:t xml:space="preserve">, who received us with much kindness and pleasure. </w:t>
      </w:r>
      <w:r w:rsidRPr="003856EF" w:rsidDel="00005FE8">
        <w:rPr>
          <w:rFonts w:ascii="Arial" w:eastAsia="Times New Roman" w:hAnsi="Arial" w:cs="Arial"/>
          <w:color w:val="000000"/>
          <w:sz w:val="32"/>
          <w:szCs w:val="32"/>
          <w:shd w:val="clear" w:color="auto" w:fill="FFFFFF"/>
        </w:rPr>
        <w:t xml:space="preserve">They have their village near the beach, about half a </w:t>
      </w:r>
      <w:r w:rsidRPr="003856EF" w:rsidDel="00005FE8">
        <w:rPr>
          <w:rFonts w:ascii="Arial" w:eastAsia="Times New Roman" w:hAnsi="Arial" w:cs="Arial"/>
          <w:b/>
          <w:color w:val="000000"/>
          <w:sz w:val="32"/>
          <w:szCs w:val="32"/>
          <w:shd w:val="clear" w:color="auto" w:fill="FFFFFF"/>
        </w:rPr>
        <w:t>league</w:t>
      </w:r>
      <w:r w:rsidR="00087BF1" w:rsidRPr="003856EF">
        <w:rPr>
          <w:rFonts w:ascii="Arial" w:eastAsia="Times New Roman" w:hAnsi="Arial" w:cs="Arial"/>
          <w:color w:val="000000"/>
          <w:sz w:val="32"/>
          <w:szCs w:val="32"/>
          <w:shd w:val="clear" w:color="auto" w:fill="FFFFFF"/>
        </w:rPr>
        <w:t xml:space="preserve"> from our</w:t>
      </w:r>
      <w:r w:rsidRPr="003856EF" w:rsidDel="00005FE8">
        <w:rPr>
          <w:rFonts w:ascii="Arial" w:eastAsia="Times New Roman" w:hAnsi="Arial" w:cs="Arial"/>
          <w:color w:val="000000"/>
          <w:sz w:val="32"/>
          <w:szCs w:val="32"/>
          <w:shd w:val="clear" w:color="auto" w:fill="FFFFFF"/>
        </w:rPr>
        <w:t xml:space="preserve"> camping place; but they also have their little houses in</w:t>
      </w:r>
      <w:r w:rsidR="00087BF1" w:rsidRPr="003856EF">
        <w:rPr>
          <w:rFonts w:ascii="Arial" w:eastAsia="Times New Roman" w:hAnsi="Arial" w:cs="Arial"/>
          <w:color w:val="000000"/>
          <w:sz w:val="32"/>
          <w:szCs w:val="32"/>
          <w:shd w:val="clear" w:color="auto" w:fill="FFFFFF"/>
        </w:rPr>
        <w:t xml:space="preserve"> this valley, and live</w:t>
      </w:r>
      <w:r w:rsidRPr="003856EF" w:rsidDel="00005FE8">
        <w:rPr>
          <w:rFonts w:ascii="Arial" w:eastAsia="Times New Roman" w:hAnsi="Arial" w:cs="Arial"/>
          <w:color w:val="000000"/>
          <w:sz w:val="32"/>
          <w:szCs w:val="32"/>
          <w:shd w:val="clear" w:color="auto" w:fill="FFFFFF"/>
        </w:rPr>
        <w:t xml:space="preserve"> in them. The valley has a great deal of land, much of it good. In the middle of it there is an </w:t>
      </w:r>
      <w:r w:rsidRPr="003856EF" w:rsidDel="00005FE8">
        <w:rPr>
          <w:rFonts w:ascii="Arial" w:eastAsia="Times New Roman" w:hAnsi="Arial" w:cs="Arial"/>
          <w:b/>
          <w:color w:val="000000"/>
          <w:sz w:val="32"/>
          <w:szCs w:val="32"/>
          <w:shd w:val="clear" w:color="auto" w:fill="FFFFFF"/>
        </w:rPr>
        <w:t xml:space="preserve">arroyo </w:t>
      </w:r>
      <w:r w:rsidRPr="003856EF" w:rsidDel="00005FE8">
        <w:rPr>
          <w:rFonts w:ascii="Arial" w:eastAsia="Times New Roman" w:hAnsi="Arial" w:cs="Arial"/>
          <w:color w:val="000000"/>
          <w:sz w:val="32"/>
          <w:szCs w:val="32"/>
          <w:shd w:val="clear" w:color="auto" w:fill="FFFFFF"/>
        </w:rPr>
        <w:t>with plenty of running water, which goes to the beach.</w:t>
      </w:r>
    </w:p>
    <w:p w14:paraId="4277713B" w14:textId="77777777" w:rsidR="00087BF1" w:rsidRPr="003856EF" w:rsidRDefault="00087BF1" w:rsidP="00087BF1">
      <w:pPr>
        <w:rPr>
          <w:rFonts w:ascii="Arial" w:eastAsia="Times New Roman" w:hAnsi="Arial" w:cs="Arial"/>
          <w:color w:val="000000"/>
          <w:sz w:val="32"/>
          <w:szCs w:val="32"/>
          <w:shd w:val="clear" w:color="auto" w:fill="FFFFFF"/>
        </w:rPr>
      </w:pPr>
    </w:p>
    <w:p w14:paraId="21BE2540" w14:textId="70279302" w:rsidR="003D5A45" w:rsidRPr="003856EF" w:rsidRDefault="003D5A45" w:rsidP="00087BF1">
      <w:pPr>
        <w:rPr>
          <w:rFonts w:ascii="Arial" w:eastAsia="Times New Roman" w:hAnsi="Arial" w:cs="Arial"/>
          <w:color w:val="000000"/>
          <w:sz w:val="32"/>
          <w:szCs w:val="32"/>
          <w:shd w:val="clear" w:color="auto" w:fill="FFFFFF"/>
        </w:rPr>
      </w:pPr>
      <w:r w:rsidRPr="003856EF" w:rsidDel="00005FE8">
        <w:rPr>
          <w:rFonts w:ascii="Arial" w:eastAsia="Times New Roman" w:hAnsi="Arial" w:cs="Arial"/>
          <w:color w:val="000000"/>
          <w:sz w:val="32"/>
          <w:szCs w:val="32"/>
          <w:shd w:val="clear" w:color="auto" w:fill="FFFFFF"/>
        </w:rPr>
        <w:t>I believe the place is a good site</w:t>
      </w:r>
      <w:r w:rsidR="0048625B" w:rsidRPr="003856EF">
        <w:rPr>
          <w:rFonts w:ascii="Arial" w:eastAsia="Times New Roman" w:hAnsi="Arial" w:cs="Arial"/>
          <w:color w:val="000000"/>
          <w:sz w:val="32"/>
          <w:szCs w:val="32"/>
          <w:shd w:val="clear" w:color="auto" w:fill="FFFFFF"/>
        </w:rPr>
        <w:t xml:space="preserve"> for a mission s</w:t>
      </w:r>
      <w:r w:rsidR="00087BF1" w:rsidRPr="003856EF">
        <w:rPr>
          <w:rFonts w:ascii="Arial" w:eastAsia="Times New Roman" w:hAnsi="Arial" w:cs="Arial"/>
          <w:color w:val="000000"/>
          <w:sz w:val="32"/>
          <w:szCs w:val="32"/>
          <w:shd w:val="clear" w:color="auto" w:fill="FFFFFF"/>
        </w:rPr>
        <w:t>o</w:t>
      </w:r>
      <w:r w:rsidRPr="003856EF" w:rsidDel="00005FE8">
        <w:rPr>
          <w:rFonts w:ascii="Arial" w:eastAsia="Times New Roman" w:hAnsi="Arial" w:cs="Arial"/>
          <w:color w:val="000000"/>
          <w:sz w:val="32"/>
          <w:szCs w:val="32"/>
          <w:shd w:val="clear" w:color="auto" w:fill="FFFFFF"/>
        </w:rPr>
        <w:t xml:space="preserve"> the </w:t>
      </w:r>
      <w:r w:rsidRPr="003856EF" w:rsidDel="00005FE8">
        <w:rPr>
          <w:rFonts w:ascii="Arial" w:eastAsia="Times New Roman" w:hAnsi="Arial" w:cs="Arial"/>
          <w:b/>
          <w:color w:val="000000"/>
          <w:sz w:val="32"/>
          <w:szCs w:val="32"/>
          <w:shd w:val="clear" w:color="auto" w:fill="FFFFFF"/>
        </w:rPr>
        <w:t xml:space="preserve">conversion </w:t>
      </w:r>
      <w:r w:rsidRPr="003856EF" w:rsidDel="00005FE8">
        <w:rPr>
          <w:rFonts w:ascii="Arial" w:eastAsia="Times New Roman" w:hAnsi="Arial" w:cs="Arial"/>
          <w:color w:val="000000"/>
          <w:sz w:val="32"/>
          <w:szCs w:val="32"/>
          <w:shd w:val="clear" w:color="auto" w:fill="FFFFFF"/>
        </w:rPr>
        <w:t xml:space="preserve">of this village may </w:t>
      </w:r>
      <w:r w:rsidRPr="003856EF" w:rsidDel="00005FE8">
        <w:rPr>
          <w:rFonts w:ascii="Arial" w:eastAsia="Times New Roman" w:hAnsi="Arial" w:cs="Arial"/>
          <w:b/>
          <w:color w:val="000000"/>
          <w:sz w:val="32"/>
          <w:szCs w:val="32"/>
          <w:shd w:val="clear" w:color="auto" w:fill="FFFFFF"/>
        </w:rPr>
        <w:t>proceed</w:t>
      </w:r>
      <w:r w:rsidRPr="003856EF" w:rsidDel="00005FE8">
        <w:rPr>
          <w:rFonts w:ascii="Arial" w:eastAsia="Times New Roman" w:hAnsi="Arial" w:cs="Arial"/>
          <w:color w:val="000000"/>
          <w:sz w:val="32"/>
          <w:szCs w:val="32"/>
          <w:shd w:val="clear" w:color="auto" w:fill="FFFFFF"/>
        </w:rPr>
        <w:t>.</w:t>
      </w:r>
    </w:p>
    <w:p w14:paraId="664A2E43" w14:textId="77777777" w:rsidR="00087BF1" w:rsidRPr="003856EF" w:rsidDel="00005FE8" w:rsidRDefault="00087BF1" w:rsidP="00087BF1">
      <w:pPr>
        <w:rPr>
          <w:rFonts w:ascii="Arial" w:hAnsi="Arial" w:cs="Arial"/>
          <w:sz w:val="32"/>
          <w:szCs w:val="32"/>
        </w:rPr>
      </w:pPr>
    </w:p>
    <w:p w14:paraId="16A7CE89" w14:textId="14FF4C56" w:rsidR="003D5A45" w:rsidRPr="003856EF" w:rsidDel="00005FE8" w:rsidRDefault="003D5A45" w:rsidP="00087BF1">
      <w:pPr>
        <w:rPr>
          <w:rFonts w:ascii="Arial" w:hAnsi="Arial" w:cs="Arial"/>
          <w:sz w:val="32"/>
          <w:szCs w:val="32"/>
        </w:rPr>
      </w:pPr>
      <w:r w:rsidRPr="003856EF" w:rsidDel="00005FE8">
        <w:rPr>
          <w:rFonts w:ascii="Arial" w:hAnsi="Arial" w:cs="Arial"/>
          <w:sz w:val="32"/>
          <w:szCs w:val="32"/>
        </w:rPr>
        <w:t>The</w:t>
      </w:r>
      <w:r w:rsidR="0048625B" w:rsidRPr="003856EF">
        <w:rPr>
          <w:rFonts w:ascii="Arial" w:hAnsi="Arial" w:cs="Arial"/>
          <w:sz w:val="32"/>
          <w:szCs w:val="32"/>
        </w:rPr>
        <w:t>y</w:t>
      </w:r>
      <w:r w:rsidRPr="003856EF" w:rsidDel="00005FE8">
        <w:rPr>
          <w:rFonts w:ascii="Arial" w:hAnsi="Arial" w:cs="Arial"/>
          <w:sz w:val="32"/>
          <w:szCs w:val="32"/>
        </w:rPr>
        <w:t xml:space="preserve"> brought us large shares of big dark-colored tamales </w:t>
      </w:r>
      <w:r w:rsidR="0048625B" w:rsidRPr="003856EF">
        <w:rPr>
          <w:rFonts w:ascii="Arial" w:hAnsi="Arial" w:cs="Arial"/>
          <w:sz w:val="32"/>
          <w:szCs w:val="32"/>
        </w:rPr>
        <w:t xml:space="preserve">made </w:t>
      </w:r>
      <w:r w:rsidR="00087BF1" w:rsidRPr="003856EF">
        <w:rPr>
          <w:rFonts w:ascii="Arial" w:hAnsi="Arial" w:cs="Arial"/>
          <w:sz w:val="32"/>
          <w:szCs w:val="32"/>
        </w:rPr>
        <w:t xml:space="preserve">from their grass-seeds. Our </w:t>
      </w:r>
      <w:r w:rsidRPr="003856EF" w:rsidDel="00005FE8">
        <w:rPr>
          <w:rFonts w:ascii="Arial" w:hAnsi="Arial" w:cs="Arial"/>
          <w:sz w:val="32"/>
          <w:szCs w:val="32"/>
        </w:rPr>
        <w:t>soldiers said they were very good and rich. They</w:t>
      </w:r>
      <w:r w:rsidR="00087BF1" w:rsidRPr="003856EF">
        <w:rPr>
          <w:rFonts w:ascii="Arial" w:hAnsi="Arial" w:cs="Arial"/>
          <w:sz w:val="32"/>
          <w:szCs w:val="32"/>
        </w:rPr>
        <w:t xml:space="preserve"> (the natives)</w:t>
      </w:r>
      <w:r w:rsidRPr="003856EF" w:rsidDel="00005FE8">
        <w:rPr>
          <w:rFonts w:ascii="Arial" w:hAnsi="Arial" w:cs="Arial"/>
          <w:sz w:val="32"/>
          <w:szCs w:val="32"/>
        </w:rPr>
        <w:t xml:space="preserve"> were with us during almost all the time we spent here, very ha</w:t>
      </w:r>
      <w:r w:rsidR="00087BF1" w:rsidRPr="003856EF">
        <w:rPr>
          <w:rFonts w:ascii="Arial" w:hAnsi="Arial" w:cs="Arial"/>
          <w:sz w:val="32"/>
          <w:szCs w:val="32"/>
        </w:rPr>
        <w:t>ppy and friendly, bringing a</w:t>
      </w:r>
      <w:r w:rsidRPr="003856EF" w:rsidDel="00005FE8">
        <w:rPr>
          <w:rFonts w:ascii="Arial" w:hAnsi="Arial" w:cs="Arial"/>
          <w:sz w:val="32"/>
          <w:szCs w:val="32"/>
        </w:rPr>
        <w:t xml:space="preserve"> lot of tamales again at every </w:t>
      </w:r>
      <w:proofErr w:type="gramStart"/>
      <w:r w:rsidRPr="003856EF" w:rsidDel="00005FE8">
        <w:rPr>
          <w:rFonts w:ascii="Arial" w:hAnsi="Arial" w:cs="Arial"/>
          <w:sz w:val="32"/>
          <w:szCs w:val="32"/>
        </w:rPr>
        <w:t>meal time</w:t>
      </w:r>
      <w:proofErr w:type="gramEnd"/>
      <w:r w:rsidRPr="003856EF" w:rsidDel="00005FE8">
        <w:rPr>
          <w:rFonts w:ascii="Arial" w:hAnsi="Arial" w:cs="Arial"/>
          <w:sz w:val="32"/>
          <w:szCs w:val="32"/>
        </w:rPr>
        <w:t xml:space="preserve">. </w:t>
      </w:r>
    </w:p>
    <w:p w14:paraId="3EAB1FC8" w14:textId="77777777" w:rsidR="003D5A45" w:rsidRPr="003856EF" w:rsidDel="00005FE8" w:rsidRDefault="003D5A45" w:rsidP="003D5A45">
      <w:pPr>
        <w:ind w:firstLine="720"/>
        <w:rPr>
          <w:rFonts w:ascii="Arial" w:hAnsi="Arial" w:cs="Arial"/>
          <w:sz w:val="32"/>
          <w:szCs w:val="32"/>
        </w:rPr>
      </w:pPr>
    </w:p>
    <w:p w14:paraId="45EF1678" w14:textId="77777777" w:rsidR="003D5A45" w:rsidRPr="003856EF" w:rsidDel="00005FE8" w:rsidRDefault="003D5A45" w:rsidP="003D5A45">
      <w:pPr>
        <w:rPr>
          <w:rFonts w:ascii="Arial" w:hAnsi="Arial" w:cs="Arial"/>
          <w:b/>
          <w:sz w:val="32"/>
          <w:szCs w:val="32"/>
        </w:rPr>
      </w:pPr>
      <w:r w:rsidRPr="003856EF" w:rsidDel="00005FE8">
        <w:rPr>
          <w:rFonts w:ascii="Arial" w:hAnsi="Arial" w:cs="Arial"/>
          <w:b/>
          <w:sz w:val="32"/>
          <w:szCs w:val="32"/>
        </w:rPr>
        <w:t>Vocabulary</w:t>
      </w:r>
    </w:p>
    <w:tbl>
      <w:tblPr>
        <w:tblStyle w:val="TableGrid"/>
        <w:tblW w:w="0" w:type="auto"/>
        <w:tblLook w:val="04A0" w:firstRow="1" w:lastRow="0" w:firstColumn="1" w:lastColumn="0" w:noHBand="0" w:noVBand="1"/>
      </w:tblPr>
      <w:tblGrid>
        <w:gridCol w:w="9490"/>
      </w:tblGrid>
      <w:tr w:rsidR="003D5A45" w:rsidRPr="003856EF" w:rsidDel="00005FE8" w14:paraId="157B7EAB" w14:textId="77777777" w:rsidTr="00E96ED2">
        <w:tc>
          <w:tcPr>
            <w:tcW w:w="9490" w:type="dxa"/>
          </w:tcPr>
          <w:p w14:paraId="7F7F182B" w14:textId="77777777" w:rsidR="0048625B" w:rsidRPr="003856EF" w:rsidRDefault="0048625B" w:rsidP="0048625B">
            <w:pPr>
              <w:rPr>
                <w:rFonts w:ascii="Arial" w:eastAsia="Times New Roman" w:hAnsi="Arial" w:cs="Arial"/>
                <w:bCs/>
                <w:color w:val="000000"/>
                <w:sz w:val="30"/>
                <w:szCs w:val="30"/>
                <w:shd w:val="clear" w:color="auto" w:fill="FFFFFF"/>
              </w:rPr>
            </w:pPr>
            <w:proofErr w:type="gramStart"/>
            <w:r w:rsidRPr="003856EF">
              <w:rPr>
                <w:rFonts w:ascii="Arial" w:eastAsia="Times New Roman" w:hAnsi="Arial" w:cs="Arial"/>
                <w:bCs/>
                <w:color w:val="000000"/>
                <w:sz w:val="30"/>
                <w:szCs w:val="30"/>
                <w:u w:val="single"/>
                <w:shd w:val="clear" w:color="auto" w:fill="FFFFFF"/>
              </w:rPr>
              <w:t>heathen</w:t>
            </w:r>
            <w:proofErr w:type="gramEnd"/>
            <w:r w:rsidRPr="0040627D">
              <w:rPr>
                <w:rFonts w:ascii="Arial" w:eastAsia="Times New Roman" w:hAnsi="Arial" w:cs="Arial"/>
                <w:bCs/>
                <w:color w:val="000000"/>
                <w:sz w:val="30"/>
                <w:szCs w:val="30"/>
                <w:shd w:val="clear" w:color="auto" w:fill="FFFFFF"/>
              </w:rPr>
              <w:t>:</w:t>
            </w:r>
            <w:r w:rsidRPr="003856EF">
              <w:rPr>
                <w:rFonts w:ascii="Arial" w:eastAsia="Times New Roman" w:hAnsi="Arial" w:cs="Arial"/>
                <w:bCs/>
                <w:color w:val="000000"/>
                <w:sz w:val="30"/>
                <w:szCs w:val="30"/>
                <w:shd w:val="clear" w:color="auto" w:fill="FFFFFF"/>
              </w:rPr>
              <w:t xml:space="preserve"> a disrespectful term for a person who does not follow one of the major religions of the world</w:t>
            </w:r>
          </w:p>
          <w:p w14:paraId="003DD922" w14:textId="21203EA2" w:rsidR="003D5A45" w:rsidRPr="003856EF" w:rsidDel="00005FE8" w:rsidRDefault="003D5A45" w:rsidP="00E96ED2">
            <w:pPr>
              <w:rPr>
                <w:rFonts w:ascii="Arial" w:hAnsi="Arial" w:cs="Arial"/>
                <w:sz w:val="32"/>
                <w:szCs w:val="32"/>
              </w:rPr>
            </w:pPr>
            <w:proofErr w:type="gramStart"/>
            <w:r w:rsidRPr="003856EF" w:rsidDel="00005FE8">
              <w:rPr>
                <w:rFonts w:ascii="Arial" w:hAnsi="Arial" w:cs="Arial"/>
                <w:sz w:val="32"/>
                <w:szCs w:val="32"/>
                <w:u w:val="single"/>
              </w:rPr>
              <w:t>league</w:t>
            </w:r>
            <w:proofErr w:type="gramEnd"/>
            <w:r w:rsidRPr="0040627D" w:rsidDel="00005FE8">
              <w:rPr>
                <w:rFonts w:ascii="Arial" w:hAnsi="Arial" w:cs="Arial"/>
                <w:sz w:val="32"/>
                <w:szCs w:val="32"/>
              </w:rPr>
              <w:t xml:space="preserve">: </w:t>
            </w:r>
            <w:r w:rsidRPr="003856EF" w:rsidDel="00005FE8">
              <w:rPr>
                <w:rFonts w:ascii="Arial" w:eastAsia="Times New Roman" w:hAnsi="Arial" w:cs="Arial"/>
                <w:sz w:val="30"/>
                <w:szCs w:val="30"/>
              </w:rPr>
              <w:t xml:space="preserve">a measure of </w:t>
            </w:r>
            <w:r w:rsidR="008E780D" w:rsidRPr="003856EF">
              <w:rPr>
                <w:rFonts w:ascii="Arial" w:eastAsia="Times New Roman" w:hAnsi="Arial" w:cs="Arial"/>
                <w:sz w:val="30"/>
                <w:szCs w:val="30"/>
              </w:rPr>
              <w:t>distance</w:t>
            </w:r>
            <w:r w:rsidR="008E780D" w:rsidRPr="007634C9" w:rsidDel="00005FE8">
              <w:rPr>
                <w:rFonts w:ascii="Arial" w:eastAsia="Times New Roman" w:hAnsi="Arial" w:cs="Arial"/>
                <w:sz w:val="30"/>
                <w:szCs w:val="30"/>
              </w:rPr>
              <w:t xml:space="preserve"> </w:t>
            </w:r>
            <w:r w:rsidRPr="003856EF" w:rsidDel="00005FE8">
              <w:rPr>
                <w:rFonts w:ascii="Arial" w:eastAsia="Times New Roman" w:hAnsi="Arial" w:cs="Arial"/>
                <w:sz w:val="30"/>
                <w:szCs w:val="30"/>
              </w:rPr>
              <w:t>equal to about three miles</w:t>
            </w:r>
          </w:p>
          <w:p w14:paraId="5FBF912A" w14:textId="6D0F99F3" w:rsidR="003D5A45" w:rsidRPr="003856EF" w:rsidDel="00005FE8" w:rsidRDefault="003D5A45" w:rsidP="00E96ED2">
            <w:pPr>
              <w:rPr>
                <w:rFonts w:ascii="Arial" w:hAnsi="Arial" w:cs="Arial"/>
                <w:sz w:val="32"/>
                <w:szCs w:val="32"/>
              </w:rPr>
            </w:pPr>
            <w:proofErr w:type="gramStart"/>
            <w:r w:rsidRPr="003856EF" w:rsidDel="00005FE8">
              <w:rPr>
                <w:rFonts w:ascii="Arial" w:hAnsi="Arial" w:cs="Arial"/>
                <w:sz w:val="32"/>
                <w:szCs w:val="32"/>
                <w:u w:val="single"/>
              </w:rPr>
              <w:t>arroyo</w:t>
            </w:r>
            <w:proofErr w:type="gramEnd"/>
            <w:r w:rsidRPr="003856EF" w:rsidDel="00005FE8">
              <w:rPr>
                <w:rFonts w:ascii="Arial" w:hAnsi="Arial" w:cs="Arial"/>
                <w:sz w:val="32"/>
                <w:szCs w:val="32"/>
              </w:rPr>
              <w:t xml:space="preserve">: a steep sided </w:t>
            </w:r>
            <w:r w:rsidR="008E780D" w:rsidRPr="003856EF">
              <w:rPr>
                <w:rFonts w:ascii="Arial" w:hAnsi="Arial" w:cs="Arial"/>
                <w:sz w:val="32"/>
                <w:szCs w:val="32"/>
              </w:rPr>
              <w:t>valley</w:t>
            </w:r>
            <w:r w:rsidR="008E780D" w:rsidRPr="003856EF" w:rsidDel="00005FE8">
              <w:rPr>
                <w:rFonts w:ascii="Arial" w:hAnsi="Arial" w:cs="Arial"/>
                <w:sz w:val="32"/>
                <w:szCs w:val="32"/>
              </w:rPr>
              <w:t xml:space="preserve"> </w:t>
            </w:r>
            <w:r w:rsidRPr="003856EF" w:rsidDel="00005FE8">
              <w:rPr>
                <w:rFonts w:ascii="Arial" w:hAnsi="Arial" w:cs="Arial"/>
                <w:sz w:val="32"/>
                <w:szCs w:val="32"/>
              </w:rPr>
              <w:t>cut by running water</w:t>
            </w:r>
          </w:p>
          <w:p w14:paraId="5330F1B8" w14:textId="77777777" w:rsidR="003D5A45" w:rsidRPr="003856EF" w:rsidDel="00005FE8" w:rsidRDefault="003D5A45" w:rsidP="00E96ED2">
            <w:pPr>
              <w:rPr>
                <w:rFonts w:ascii="Arial" w:hAnsi="Arial" w:cs="Arial"/>
                <w:sz w:val="32"/>
                <w:szCs w:val="32"/>
              </w:rPr>
            </w:pPr>
            <w:proofErr w:type="gramStart"/>
            <w:r w:rsidRPr="003856EF" w:rsidDel="00005FE8">
              <w:rPr>
                <w:rFonts w:ascii="Arial" w:hAnsi="Arial" w:cs="Arial"/>
                <w:sz w:val="32"/>
                <w:szCs w:val="32"/>
                <w:u w:val="single"/>
              </w:rPr>
              <w:t>conversion</w:t>
            </w:r>
            <w:proofErr w:type="gramEnd"/>
            <w:r w:rsidRPr="0040627D" w:rsidDel="00005FE8">
              <w:rPr>
                <w:rFonts w:ascii="Arial" w:hAnsi="Arial" w:cs="Arial"/>
                <w:sz w:val="32"/>
                <w:szCs w:val="32"/>
              </w:rPr>
              <w:t>:</w:t>
            </w:r>
            <w:r w:rsidRPr="003856EF" w:rsidDel="00005FE8">
              <w:rPr>
                <w:rFonts w:ascii="Arial" w:hAnsi="Arial" w:cs="Arial"/>
                <w:sz w:val="32"/>
                <w:szCs w:val="32"/>
              </w:rPr>
              <w:t xml:space="preserve"> persuading someone to change their religious beliefs</w:t>
            </w:r>
          </w:p>
          <w:p w14:paraId="773293B6" w14:textId="77777777" w:rsidR="003D5A45" w:rsidRDefault="003D5A45" w:rsidP="00E96ED2">
            <w:pPr>
              <w:rPr>
                <w:ins w:id="191" w:author="Joel  Breakstone" w:date="2016-09-16T10:19:00Z"/>
                <w:rFonts w:ascii="Arial" w:hAnsi="Arial" w:cs="Arial"/>
                <w:sz w:val="32"/>
                <w:szCs w:val="32"/>
              </w:rPr>
            </w:pPr>
            <w:proofErr w:type="gramStart"/>
            <w:r w:rsidRPr="003856EF" w:rsidDel="00005FE8">
              <w:rPr>
                <w:rFonts w:ascii="Arial" w:hAnsi="Arial" w:cs="Arial"/>
                <w:sz w:val="32"/>
                <w:szCs w:val="32"/>
                <w:u w:val="single"/>
              </w:rPr>
              <w:t>proceed</w:t>
            </w:r>
            <w:proofErr w:type="gramEnd"/>
            <w:r w:rsidRPr="0040627D" w:rsidDel="00005FE8">
              <w:rPr>
                <w:rFonts w:ascii="Arial" w:hAnsi="Arial" w:cs="Arial"/>
                <w:sz w:val="32"/>
                <w:szCs w:val="32"/>
              </w:rPr>
              <w:t>:</w:t>
            </w:r>
            <w:r w:rsidRPr="003856EF" w:rsidDel="00005FE8">
              <w:rPr>
                <w:rFonts w:ascii="Arial" w:hAnsi="Arial" w:cs="Arial"/>
                <w:sz w:val="32"/>
                <w:szCs w:val="32"/>
              </w:rPr>
              <w:t xml:space="preserve"> move forward</w:t>
            </w:r>
          </w:p>
          <w:p w14:paraId="3A276C88" w14:textId="1745B9B1" w:rsidR="00403013" w:rsidRPr="003856EF" w:rsidDel="00005FE8" w:rsidRDefault="00403013" w:rsidP="00E96ED2">
            <w:pPr>
              <w:rPr>
                <w:rFonts w:ascii="Arial" w:hAnsi="Arial" w:cs="Arial"/>
                <w:sz w:val="32"/>
                <w:szCs w:val="32"/>
              </w:rPr>
            </w:pPr>
          </w:p>
        </w:tc>
      </w:tr>
    </w:tbl>
    <w:p w14:paraId="3E5D7C6D" w14:textId="77777777" w:rsidR="0048625B" w:rsidRPr="003856EF" w:rsidRDefault="0048625B" w:rsidP="003D5A45">
      <w:pPr>
        <w:rPr>
          <w:rFonts w:ascii="Arial" w:hAnsi="Arial" w:cs="Arial"/>
          <w:b/>
          <w:sz w:val="28"/>
          <w:szCs w:val="28"/>
        </w:rPr>
      </w:pPr>
    </w:p>
    <w:p w14:paraId="330AA384" w14:textId="77498551" w:rsidR="003D5A45" w:rsidRPr="003856EF" w:rsidDel="00005FE8" w:rsidRDefault="001C5256" w:rsidP="003D5A45">
      <w:pPr>
        <w:pStyle w:val="ListParagraph"/>
        <w:ind w:left="0"/>
        <w:rPr>
          <w:rFonts w:ascii="Arial" w:eastAsia="Times New Roman" w:hAnsi="Arial" w:cs="Arial"/>
          <w:bCs/>
          <w:color w:val="000000"/>
          <w:sz w:val="32"/>
          <w:szCs w:val="32"/>
          <w:shd w:val="clear" w:color="auto" w:fill="FFFFFF"/>
        </w:rPr>
      </w:pPr>
      <w:r>
        <w:rPr>
          <w:rFonts w:ascii="Arial" w:eastAsia="Times New Roman" w:hAnsi="Arial" w:cs="Arial"/>
          <w:color w:val="000000"/>
          <w:sz w:val="32"/>
          <w:szCs w:val="32"/>
          <w:shd w:val="clear" w:color="auto" w:fill="FFFFFF"/>
        </w:rPr>
        <w:t xml:space="preserve">Source: Juan </w:t>
      </w:r>
      <w:proofErr w:type="spellStart"/>
      <w:r>
        <w:rPr>
          <w:rFonts w:ascii="Arial" w:eastAsia="Times New Roman" w:hAnsi="Arial" w:cs="Arial"/>
          <w:color w:val="000000"/>
          <w:sz w:val="32"/>
          <w:szCs w:val="32"/>
          <w:shd w:val="clear" w:color="auto" w:fill="FFFFFF"/>
        </w:rPr>
        <w:t>Crespi</w:t>
      </w:r>
      <w:proofErr w:type="spellEnd"/>
      <w:r>
        <w:rPr>
          <w:rFonts w:ascii="Arial" w:eastAsia="Times New Roman" w:hAnsi="Arial" w:cs="Arial"/>
          <w:color w:val="000000"/>
          <w:sz w:val="32"/>
          <w:szCs w:val="32"/>
          <w:shd w:val="clear" w:color="auto" w:fill="FFFFFF"/>
        </w:rPr>
        <w:t>, diary e</w:t>
      </w:r>
      <w:r w:rsidR="003D5A45" w:rsidRPr="003856EF" w:rsidDel="00005FE8">
        <w:rPr>
          <w:rFonts w:ascii="Arial" w:eastAsia="Times New Roman" w:hAnsi="Arial" w:cs="Arial"/>
          <w:color w:val="000000"/>
          <w:sz w:val="32"/>
          <w:szCs w:val="32"/>
          <w:shd w:val="clear" w:color="auto" w:fill="FFFFFF"/>
        </w:rPr>
        <w:t>ntry, October 24</w:t>
      </w:r>
      <w:r w:rsidR="003D5A45" w:rsidRPr="003856EF" w:rsidDel="00005FE8">
        <w:rPr>
          <w:rFonts w:ascii="Arial" w:eastAsia="Times New Roman" w:hAnsi="Arial" w:cs="Arial"/>
          <w:color w:val="000000"/>
          <w:sz w:val="32"/>
          <w:szCs w:val="32"/>
          <w:shd w:val="clear" w:color="auto" w:fill="FFFFFF"/>
          <w:vertAlign w:val="superscript"/>
        </w:rPr>
        <w:t>th</w:t>
      </w:r>
      <w:r w:rsidR="003D5A45" w:rsidRPr="003856EF" w:rsidDel="00005FE8">
        <w:rPr>
          <w:rFonts w:ascii="Arial" w:eastAsia="Times New Roman" w:hAnsi="Arial" w:cs="Arial"/>
          <w:color w:val="000000"/>
          <w:sz w:val="32"/>
          <w:szCs w:val="32"/>
          <w:shd w:val="clear" w:color="auto" w:fill="FFFFFF"/>
        </w:rPr>
        <w:t>-25</w:t>
      </w:r>
      <w:r w:rsidR="003D5A45" w:rsidRPr="003856EF" w:rsidDel="00005FE8">
        <w:rPr>
          <w:rFonts w:ascii="Arial" w:eastAsia="Times New Roman" w:hAnsi="Arial" w:cs="Arial"/>
          <w:color w:val="000000"/>
          <w:sz w:val="32"/>
          <w:szCs w:val="32"/>
          <w:shd w:val="clear" w:color="auto" w:fill="FFFFFF"/>
          <w:vertAlign w:val="superscript"/>
        </w:rPr>
        <w:t>th</w:t>
      </w:r>
      <w:r w:rsidR="003D5A45" w:rsidRPr="003856EF" w:rsidDel="00005FE8">
        <w:rPr>
          <w:rFonts w:ascii="Arial" w:eastAsia="Times New Roman" w:hAnsi="Arial" w:cs="Arial"/>
          <w:color w:val="000000"/>
          <w:sz w:val="32"/>
          <w:szCs w:val="32"/>
          <w:shd w:val="clear" w:color="auto" w:fill="FFFFFF"/>
        </w:rPr>
        <w:t>, 1769, San Gregorio Creek.</w:t>
      </w:r>
    </w:p>
    <w:p w14:paraId="22E1A4D1" w14:textId="77777777" w:rsidR="00A10BE9" w:rsidRPr="003856EF" w:rsidRDefault="00A10BE9" w:rsidP="00A10BE9">
      <w:pPr>
        <w:rPr>
          <w:rFonts w:ascii="Arial" w:hAnsi="Arial" w:cs="Arial"/>
          <w:b/>
          <w:sz w:val="28"/>
          <w:szCs w:val="28"/>
        </w:rPr>
      </w:pPr>
    </w:p>
    <w:p w14:paraId="5080CF2F" w14:textId="1DE1FFBF" w:rsidR="00A10BE9" w:rsidRPr="005B66FC" w:rsidRDefault="00E97E38" w:rsidP="002E5498">
      <w:pPr>
        <w:jc w:val="center"/>
        <w:rPr>
          <w:rFonts w:ascii="Arial" w:hAnsi="Arial" w:cs="Arial"/>
          <w:b/>
          <w:sz w:val="28"/>
          <w:szCs w:val="28"/>
        </w:rPr>
      </w:pPr>
      <w:r w:rsidRPr="003856EF">
        <w:rPr>
          <w:rFonts w:ascii="Arial" w:hAnsi="Arial" w:cs="Arial"/>
          <w:b/>
          <w:sz w:val="28"/>
          <w:szCs w:val="28"/>
        </w:rPr>
        <w:br w:type="page"/>
      </w:r>
      <w:r w:rsidR="003940C9" w:rsidRPr="005B66FC">
        <w:rPr>
          <w:rFonts w:ascii="Arial" w:hAnsi="Arial" w:cs="Arial"/>
          <w:b/>
          <w:sz w:val="28"/>
          <w:szCs w:val="28"/>
        </w:rPr>
        <w:t>Guiding Questions</w:t>
      </w:r>
    </w:p>
    <w:p w14:paraId="48B48897" w14:textId="7D47F7C3" w:rsidR="00356EDA" w:rsidRPr="005B66FC" w:rsidRDefault="00356EDA" w:rsidP="00884180">
      <w:pPr>
        <w:rPr>
          <w:rFonts w:ascii="Arial" w:hAnsi="Arial" w:cs="Arial"/>
          <w:b/>
          <w:sz w:val="28"/>
          <w:szCs w:val="28"/>
        </w:rPr>
      </w:pPr>
    </w:p>
    <w:p w14:paraId="68C39AB3" w14:textId="7DCF7BED" w:rsidR="00356EDA" w:rsidRPr="005B66FC" w:rsidRDefault="00356EDA" w:rsidP="00884180">
      <w:pPr>
        <w:rPr>
          <w:rFonts w:ascii="Arial" w:hAnsi="Arial" w:cs="Arial"/>
          <w:b/>
          <w:sz w:val="28"/>
          <w:szCs w:val="28"/>
        </w:rPr>
      </w:pPr>
      <w:r w:rsidRPr="005B66FC">
        <w:rPr>
          <w:rFonts w:ascii="Arial" w:hAnsi="Arial" w:cs="Arial"/>
          <w:b/>
          <w:sz w:val="28"/>
          <w:szCs w:val="28"/>
        </w:rPr>
        <w:t>Document A</w:t>
      </w:r>
    </w:p>
    <w:p w14:paraId="7509E39F" w14:textId="69583DAF" w:rsidR="00526F78" w:rsidRPr="005B66FC" w:rsidRDefault="005B66FC" w:rsidP="00884180">
      <w:pPr>
        <w:rPr>
          <w:rFonts w:ascii="Arial" w:hAnsi="Arial" w:cs="Arial"/>
          <w:b/>
          <w:i/>
          <w:sz w:val="28"/>
          <w:szCs w:val="28"/>
        </w:rPr>
      </w:pPr>
      <w:r w:rsidRPr="005B66FC">
        <w:rPr>
          <w:rFonts w:ascii="Arial" w:hAnsi="Arial" w:cs="Arial"/>
          <w:b/>
          <w:i/>
          <w:sz w:val="28"/>
          <w:szCs w:val="28"/>
        </w:rPr>
        <w:t>Answer questions 1-3 before reading the document.</w:t>
      </w:r>
    </w:p>
    <w:p w14:paraId="21882642" w14:textId="2D1F6DA8" w:rsidR="00356EDA" w:rsidRPr="005B66FC" w:rsidRDefault="00E97E38" w:rsidP="00526F78">
      <w:pPr>
        <w:pStyle w:val="ListParagraph"/>
        <w:numPr>
          <w:ilvl w:val="0"/>
          <w:numId w:val="21"/>
        </w:numPr>
        <w:rPr>
          <w:rFonts w:ascii="Arial" w:hAnsi="Arial" w:cs="Arial"/>
          <w:sz w:val="28"/>
          <w:szCs w:val="28"/>
        </w:rPr>
      </w:pPr>
      <w:r w:rsidRPr="005B66FC">
        <w:rPr>
          <w:rFonts w:ascii="Arial" w:hAnsi="Arial" w:cs="Arial"/>
          <w:sz w:val="28"/>
          <w:szCs w:val="28"/>
        </w:rPr>
        <w:t xml:space="preserve">(Sourcing) </w:t>
      </w:r>
      <w:r w:rsidR="00356EDA" w:rsidRPr="005B66FC">
        <w:rPr>
          <w:rFonts w:ascii="Arial" w:hAnsi="Arial" w:cs="Arial"/>
          <w:sz w:val="28"/>
          <w:szCs w:val="28"/>
        </w:rPr>
        <w:t xml:space="preserve">Who wrote this diary entry? </w:t>
      </w:r>
    </w:p>
    <w:p w14:paraId="7F3074F5" w14:textId="77777777" w:rsidR="00356EDA" w:rsidRPr="005B66FC" w:rsidRDefault="00356EDA" w:rsidP="00356EDA">
      <w:pPr>
        <w:pStyle w:val="ListParagraph"/>
        <w:ind w:left="740"/>
        <w:rPr>
          <w:rFonts w:ascii="Arial" w:hAnsi="Arial" w:cs="Arial"/>
          <w:sz w:val="28"/>
          <w:szCs w:val="28"/>
        </w:rPr>
      </w:pPr>
    </w:p>
    <w:p w14:paraId="265CEEC7" w14:textId="77777777" w:rsidR="003856EF" w:rsidRPr="005B66FC" w:rsidRDefault="003856EF" w:rsidP="00356EDA">
      <w:pPr>
        <w:pStyle w:val="ListParagraph"/>
        <w:ind w:left="740"/>
        <w:rPr>
          <w:rFonts w:ascii="Arial" w:hAnsi="Arial" w:cs="Arial"/>
          <w:sz w:val="28"/>
          <w:szCs w:val="28"/>
        </w:rPr>
      </w:pPr>
    </w:p>
    <w:p w14:paraId="0103EA0C" w14:textId="77777777" w:rsidR="00356EDA" w:rsidRPr="005B66FC" w:rsidRDefault="00356EDA" w:rsidP="00356EDA">
      <w:pPr>
        <w:pStyle w:val="ListParagraph"/>
        <w:ind w:left="740"/>
        <w:rPr>
          <w:rFonts w:ascii="Arial" w:hAnsi="Arial" w:cs="Arial"/>
          <w:sz w:val="28"/>
          <w:szCs w:val="28"/>
        </w:rPr>
      </w:pPr>
    </w:p>
    <w:p w14:paraId="2C89DE78" w14:textId="77777777" w:rsidR="003856EF" w:rsidRPr="005B66FC" w:rsidRDefault="003856EF" w:rsidP="00356EDA">
      <w:pPr>
        <w:pStyle w:val="ListParagraph"/>
        <w:ind w:left="740"/>
        <w:rPr>
          <w:rFonts w:ascii="Arial" w:hAnsi="Arial" w:cs="Arial"/>
          <w:sz w:val="28"/>
          <w:szCs w:val="28"/>
        </w:rPr>
      </w:pPr>
    </w:p>
    <w:p w14:paraId="2A89100A" w14:textId="77777777" w:rsidR="00526F78" w:rsidRPr="005B66FC" w:rsidRDefault="00E97E38" w:rsidP="00526F78">
      <w:pPr>
        <w:pStyle w:val="ListParagraph"/>
        <w:numPr>
          <w:ilvl w:val="0"/>
          <w:numId w:val="21"/>
        </w:numPr>
        <w:rPr>
          <w:rFonts w:ascii="Arial" w:hAnsi="Arial" w:cs="Arial"/>
          <w:sz w:val="28"/>
          <w:szCs w:val="28"/>
        </w:rPr>
      </w:pPr>
      <w:r w:rsidRPr="005B66FC">
        <w:rPr>
          <w:rFonts w:ascii="Arial" w:hAnsi="Arial" w:cs="Arial"/>
          <w:sz w:val="28"/>
          <w:szCs w:val="28"/>
        </w:rPr>
        <w:t xml:space="preserve">(Sourcing) </w:t>
      </w:r>
      <w:r w:rsidR="00356EDA" w:rsidRPr="005B66FC">
        <w:rPr>
          <w:rFonts w:ascii="Arial" w:hAnsi="Arial" w:cs="Arial"/>
          <w:sz w:val="28"/>
          <w:szCs w:val="28"/>
        </w:rPr>
        <w:t>Where was this entry written?</w:t>
      </w:r>
    </w:p>
    <w:p w14:paraId="15CDE615" w14:textId="77777777" w:rsidR="00526F78" w:rsidRPr="005B66FC" w:rsidRDefault="00526F78" w:rsidP="00526F78">
      <w:pPr>
        <w:pStyle w:val="ListParagraph"/>
        <w:rPr>
          <w:rFonts w:ascii="Arial" w:hAnsi="Arial" w:cs="Arial"/>
          <w:sz w:val="28"/>
          <w:szCs w:val="28"/>
        </w:rPr>
      </w:pPr>
    </w:p>
    <w:p w14:paraId="17006D40" w14:textId="77777777" w:rsidR="00526F78" w:rsidRPr="005B66FC" w:rsidRDefault="00526F78" w:rsidP="00526F78">
      <w:pPr>
        <w:pStyle w:val="ListParagraph"/>
        <w:rPr>
          <w:rFonts w:ascii="Arial" w:hAnsi="Arial" w:cs="Arial"/>
          <w:sz w:val="28"/>
          <w:szCs w:val="28"/>
        </w:rPr>
      </w:pPr>
    </w:p>
    <w:p w14:paraId="676F07C1" w14:textId="77777777" w:rsidR="00526F78" w:rsidRPr="005B66FC" w:rsidRDefault="00526F78" w:rsidP="00526F78">
      <w:pPr>
        <w:pStyle w:val="ListParagraph"/>
        <w:rPr>
          <w:rFonts w:ascii="Arial" w:hAnsi="Arial" w:cs="Arial"/>
          <w:sz w:val="28"/>
          <w:szCs w:val="28"/>
        </w:rPr>
      </w:pPr>
    </w:p>
    <w:p w14:paraId="29895526" w14:textId="77777777" w:rsidR="00526F78" w:rsidRPr="005B66FC" w:rsidRDefault="00526F78" w:rsidP="00526F78">
      <w:pPr>
        <w:pStyle w:val="ListParagraph"/>
        <w:rPr>
          <w:rFonts w:ascii="Arial" w:hAnsi="Arial" w:cs="Arial"/>
          <w:sz w:val="28"/>
          <w:szCs w:val="28"/>
        </w:rPr>
      </w:pPr>
    </w:p>
    <w:p w14:paraId="1CDC6A55" w14:textId="77777777" w:rsidR="00526F78" w:rsidRPr="005B66FC" w:rsidRDefault="00526F78" w:rsidP="00526F78">
      <w:pPr>
        <w:pStyle w:val="ListParagraph"/>
        <w:rPr>
          <w:rFonts w:ascii="Arial" w:hAnsi="Arial" w:cs="Arial"/>
          <w:sz w:val="28"/>
          <w:szCs w:val="28"/>
        </w:rPr>
      </w:pPr>
    </w:p>
    <w:p w14:paraId="4946068E" w14:textId="673921AD" w:rsidR="00526F78" w:rsidRPr="005B66FC" w:rsidRDefault="00526F78" w:rsidP="00526F78">
      <w:pPr>
        <w:pStyle w:val="ListParagraph"/>
        <w:numPr>
          <w:ilvl w:val="0"/>
          <w:numId w:val="21"/>
        </w:numPr>
        <w:rPr>
          <w:rFonts w:ascii="Arial" w:hAnsi="Arial" w:cs="Arial"/>
          <w:sz w:val="28"/>
          <w:szCs w:val="28"/>
        </w:rPr>
      </w:pPr>
      <w:r w:rsidRPr="005B66FC">
        <w:rPr>
          <w:rFonts w:ascii="Arial" w:hAnsi="Arial" w:cs="Arial"/>
          <w:sz w:val="28"/>
          <w:szCs w:val="28"/>
        </w:rPr>
        <w:t>Which Native American tribes do you think the author is describing in this diary entry?</w:t>
      </w:r>
    </w:p>
    <w:p w14:paraId="6D369A4B" w14:textId="77777777" w:rsidR="00356EDA" w:rsidRPr="005B66FC" w:rsidRDefault="00356EDA" w:rsidP="00884180">
      <w:pPr>
        <w:rPr>
          <w:rFonts w:ascii="Arial" w:hAnsi="Arial" w:cs="Arial"/>
          <w:b/>
          <w:sz w:val="28"/>
          <w:szCs w:val="28"/>
        </w:rPr>
      </w:pPr>
    </w:p>
    <w:p w14:paraId="5FF2FB45" w14:textId="77777777" w:rsidR="003D6C10" w:rsidRPr="005B66FC" w:rsidRDefault="003D6C10" w:rsidP="00E97E38">
      <w:pPr>
        <w:rPr>
          <w:rFonts w:ascii="Arial" w:hAnsi="Arial" w:cs="Arial"/>
          <w:sz w:val="28"/>
          <w:szCs w:val="28"/>
        </w:rPr>
      </w:pPr>
    </w:p>
    <w:p w14:paraId="4EE7FBB8" w14:textId="77777777" w:rsidR="00526F78" w:rsidRPr="005B66FC" w:rsidRDefault="00526F78" w:rsidP="00E97E38">
      <w:pPr>
        <w:rPr>
          <w:rFonts w:ascii="Arial" w:hAnsi="Arial" w:cs="Arial"/>
          <w:sz w:val="28"/>
          <w:szCs w:val="28"/>
        </w:rPr>
      </w:pPr>
    </w:p>
    <w:p w14:paraId="079E7C02" w14:textId="77777777" w:rsidR="003D6C10" w:rsidRDefault="003D6C10" w:rsidP="003D6C10">
      <w:pPr>
        <w:pStyle w:val="ListParagraph"/>
        <w:ind w:left="740"/>
        <w:rPr>
          <w:rFonts w:ascii="Arial" w:hAnsi="Arial" w:cs="Arial"/>
          <w:sz w:val="28"/>
          <w:szCs w:val="28"/>
        </w:rPr>
      </w:pPr>
    </w:p>
    <w:p w14:paraId="003CF0C7" w14:textId="77777777" w:rsidR="005B66FC" w:rsidRDefault="005B66FC" w:rsidP="003D6C10">
      <w:pPr>
        <w:pStyle w:val="ListParagraph"/>
        <w:ind w:left="740"/>
        <w:rPr>
          <w:rFonts w:ascii="Arial" w:hAnsi="Arial" w:cs="Arial"/>
          <w:sz w:val="28"/>
          <w:szCs w:val="28"/>
        </w:rPr>
      </w:pPr>
    </w:p>
    <w:p w14:paraId="3CEDBC5D" w14:textId="0ADA2A51" w:rsidR="005B66FC" w:rsidRPr="005B66FC" w:rsidRDefault="005B66FC" w:rsidP="005B66FC">
      <w:pPr>
        <w:pStyle w:val="ListParagraph"/>
        <w:ind w:left="0"/>
        <w:rPr>
          <w:rFonts w:ascii="Arial" w:hAnsi="Arial" w:cs="Arial"/>
          <w:b/>
          <w:i/>
          <w:sz w:val="28"/>
          <w:szCs w:val="28"/>
        </w:rPr>
      </w:pPr>
      <w:r w:rsidRPr="005B66FC">
        <w:rPr>
          <w:rFonts w:ascii="Arial" w:hAnsi="Arial" w:cs="Arial"/>
          <w:b/>
          <w:i/>
          <w:sz w:val="28"/>
          <w:szCs w:val="28"/>
        </w:rPr>
        <w:t>Answer Questions 4 and 5 after reading the document and completing the graphic organizer.</w:t>
      </w:r>
    </w:p>
    <w:p w14:paraId="7A4D995B" w14:textId="00B19649" w:rsidR="00526F78" w:rsidRPr="005B66FC" w:rsidRDefault="00526F78" w:rsidP="00526F78">
      <w:pPr>
        <w:pStyle w:val="ListParagraph"/>
        <w:numPr>
          <w:ilvl w:val="0"/>
          <w:numId w:val="21"/>
        </w:numPr>
        <w:rPr>
          <w:rFonts w:ascii="Arial" w:hAnsi="Arial" w:cs="Arial"/>
          <w:sz w:val="28"/>
          <w:szCs w:val="28"/>
        </w:rPr>
      </w:pPr>
      <w:r w:rsidRPr="005B66FC">
        <w:rPr>
          <w:rFonts w:ascii="Arial" w:hAnsi="Arial" w:cs="Arial"/>
          <w:sz w:val="28"/>
          <w:szCs w:val="28"/>
        </w:rPr>
        <w:t xml:space="preserve">Why do you think the author wrote </w:t>
      </w:r>
      <w:r w:rsidRPr="005B66FC">
        <w:rPr>
          <w:rFonts w:ascii="Arial" w:eastAsia="Times New Roman" w:hAnsi="Arial" w:cs="Arial"/>
          <w:bCs/>
          <w:color w:val="000000"/>
          <w:sz w:val="28"/>
          <w:szCs w:val="28"/>
          <w:shd w:val="clear" w:color="auto" w:fill="FFFFFF"/>
        </w:rPr>
        <w:t>this diary entry?</w:t>
      </w:r>
    </w:p>
    <w:p w14:paraId="4EE11427" w14:textId="77777777" w:rsidR="00E97E38" w:rsidRPr="005B66FC" w:rsidRDefault="00E97E38" w:rsidP="003856EF">
      <w:pPr>
        <w:rPr>
          <w:rFonts w:ascii="Arial" w:hAnsi="Arial" w:cs="Arial"/>
          <w:sz w:val="28"/>
          <w:szCs w:val="28"/>
        </w:rPr>
      </w:pPr>
    </w:p>
    <w:p w14:paraId="5A690FE8" w14:textId="77777777" w:rsidR="00E97E38" w:rsidRPr="005B66FC" w:rsidRDefault="00E97E38" w:rsidP="003856EF">
      <w:pPr>
        <w:rPr>
          <w:rFonts w:ascii="Arial" w:hAnsi="Arial" w:cs="Arial"/>
          <w:sz w:val="28"/>
          <w:szCs w:val="28"/>
        </w:rPr>
      </w:pPr>
    </w:p>
    <w:p w14:paraId="0B94261B" w14:textId="77777777" w:rsidR="00E97E38" w:rsidRPr="005B66FC" w:rsidRDefault="00E97E38" w:rsidP="003856EF">
      <w:pPr>
        <w:rPr>
          <w:rFonts w:ascii="Arial" w:hAnsi="Arial" w:cs="Arial"/>
          <w:sz w:val="28"/>
          <w:szCs w:val="28"/>
        </w:rPr>
      </w:pPr>
    </w:p>
    <w:p w14:paraId="164C8323" w14:textId="77777777" w:rsidR="003856EF" w:rsidRPr="005B66FC" w:rsidRDefault="003856EF" w:rsidP="003856EF">
      <w:pPr>
        <w:rPr>
          <w:rFonts w:ascii="Arial" w:hAnsi="Arial" w:cs="Arial"/>
          <w:sz w:val="28"/>
          <w:szCs w:val="28"/>
        </w:rPr>
      </w:pPr>
    </w:p>
    <w:p w14:paraId="697681FA" w14:textId="77777777" w:rsidR="00E97E38" w:rsidRPr="005B66FC" w:rsidRDefault="00E97E38" w:rsidP="003856EF">
      <w:pPr>
        <w:rPr>
          <w:rFonts w:ascii="Arial" w:hAnsi="Arial" w:cs="Arial"/>
          <w:sz w:val="28"/>
          <w:szCs w:val="28"/>
        </w:rPr>
      </w:pPr>
    </w:p>
    <w:p w14:paraId="0EC5A1E9" w14:textId="09C82E2B" w:rsidR="00E97E38" w:rsidRPr="005B66FC" w:rsidRDefault="00E97E38" w:rsidP="00526F78">
      <w:pPr>
        <w:pStyle w:val="ListParagraph"/>
        <w:numPr>
          <w:ilvl w:val="0"/>
          <w:numId w:val="21"/>
        </w:numPr>
        <w:rPr>
          <w:rFonts w:ascii="Arial" w:hAnsi="Arial" w:cs="Arial"/>
          <w:sz w:val="28"/>
          <w:szCs w:val="28"/>
        </w:rPr>
      </w:pPr>
      <w:r w:rsidRPr="005B66FC">
        <w:rPr>
          <w:rFonts w:ascii="Arial" w:hAnsi="Arial" w:cs="Arial"/>
          <w:sz w:val="28"/>
          <w:szCs w:val="28"/>
        </w:rPr>
        <w:t>(Corroboration) How does</w:t>
      </w:r>
      <w:r w:rsidR="003856EF" w:rsidRPr="005B66FC">
        <w:rPr>
          <w:rFonts w:ascii="Arial" w:hAnsi="Arial" w:cs="Arial"/>
          <w:sz w:val="28"/>
          <w:szCs w:val="28"/>
        </w:rPr>
        <w:t xml:space="preserve"> this document compare to Image</w:t>
      </w:r>
      <w:r w:rsidRPr="005B66FC">
        <w:rPr>
          <w:rFonts w:ascii="Arial" w:hAnsi="Arial" w:cs="Arial"/>
          <w:sz w:val="28"/>
          <w:szCs w:val="28"/>
        </w:rPr>
        <w:t xml:space="preserve"> </w:t>
      </w:r>
      <w:r w:rsidR="00F22287" w:rsidRPr="005B66FC">
        <w:rPr>
          <w:rFonts w:ascii="Arial" w:hAnsi="Arial" w:cs="Arial"/>
          <w:sz w:val="28"/>
          <w:szCs w:val="28"/>
        </w:rPr>
        <w:t>A</w:t>
      </w:r>
      <w:r w:rsidRPr="005B66FC">
        <w:rPr>
          <w:rFonts w:ascii="Arial" w:hAnsi="Arial" w:cs="Arial"/>
          <w:sz w:val="28"/>
          <w:szCs w:val="28"/>
        </w:rPr>
        <w:t xml:space="preserve"> and </w:t>
      </w:r>
      <w:r w:rsidR="003856EF" w:rsidRPr="005B66FC">
        <w:rPr>
          <w:rFonts w:ascii="Arial" w:hAnsi="Arial" w:cs="Arial"/>
          <w:sz w:val="28"/>
          <w:szCs w:val="28"/>
        </w:rPr>
        <w:t xml:space="preserve">Image </w:t>
      </w:r>
      <w:r w:rsidR="00F22287" w:rsidRPr="005B66FC">
        <w:rPr>
          <w:rFonts w:ascii="Arial" w:hAnsi="Arial" w:cs="Arial"/>
          <w:sz w:val="28"/>
          <w:szCs w:val="28"/>
        </w:rPr>
        <w:t>B</w:t>
      </w:r>
      <w:r w:rsidRPr="005B66FC">
        <w:rPr>
          <w:rFonts w:ascii="Arial" w:hAnsi="Arial" w:cs="Arial"/>
          <w:sz w:val="28"/>
          <w:szCs w:val="28"/>
        </w:rPr>
        <w:t xml:space="preserve">? </w:t>
      </w:r>
    </w:p>
    <w:p w14:paraId="511E3434" w14:textId="77777777" w:rsidR="00E97E38" w:rsidRPr="005B66FC" w:rsidDel="00005FE8" w:rsidRDefault="00E97E38" w:rsidP="003856EF">
      <w:pPr>
        <w:pStyle w:val="ListParagraph"/>
        <w:ind w:left="740"/>
        <w:rPr>
          <w:rFonts w:ascii="Arial" w:hAnsi="Arial" w:cs="Arial"/>
          <w:sz w:val="28"/>
          <w:szCs w:val="28"/>
        </w:rPr>
      </w:pPr>
    </w:p>
    <w:p w14:paraId="6B58B33B" w14:textId="77777777" w:rsidR="003D6C10" w:rsidRPr="005B66FC" w:rsidRDefault="003D6C10" w:rsidP="00E97E38">
      <w:pPr>
        <w:pStyle w:val="ListParagraph"/>
        <w:ind w:left="740"/>
        <w:rPr>
          <w:rFonts w:ascii="Arial" w:hAnsi="Arial" w:cs="Arial"/>
          <w:sz w:val="28"/>
          <w:szCs w:val="28"/>
        </w:rPr>
      </w:pPr>
    </w:p>
    <w:p w14:paraId="0E014454" w14:textId="77777777" w:rsidR="00526F78" w:rsidRPr="005B66FC" w:rsidRDefault="00526F78" w:rsidP="00E97E38">
      <w:pPr>
        <w:pStyle w:val="ListParagraph"/>
        <w:ind w:left="740"/>
        <w:rPr>
          <w:rFonts w:ascii="Arial" w:hAnsi="Arial" w:cs="Arial"/>
          <w:sz w:val="28"/>
          <w:szCs w:val="28"/>
        </w:rPr>
      </w:pPr>
    </w:p>
    <w:p w14:paraId="22E24E63" w14:textId="77777777" w:rsidR="003856EF" w:rsidRDefault="003856EF" w:rsidP="00E97E38">
      <w:pPr>
        <w:pStyle w:val="ListParagraph"/>
        <w:ind w:left="740"/>
        <w:rPr>
          <w:rFonts w:ascii="Arial" w:hAnsi="Arial" w:cs="Arial"/>
          <w:sz w:val="28"/>
          <w:szCs w:val="28"/>
        </w:rPr>
      </w:pPr>
    </w:p>
    <w:p w14:paraId="79434746" w14:textId="77777777" w:rsidR="005B66FC" w:rsidRDefault="005B66FC" w:rsidP="00E97E38">
      <w:pPr>
        <w:pStyle w:val="ListParagraph"/>
        <w:ind w:left="740"/>
        <w:rPr>
          <w:rFonts w:ascii="Arial" w:hAnsi="Arial" w:cs="Arial"/>
          <w:sz w:val="28"/>
          <w:szCs w:val="28"/>
        </w:rPr>
      </w:pPr>
    </w:p>
    <w:p w14:paraId="25124D6E" w14:textId="77777777" w:rsidR="005B66FC" w:rsidRDefault="005B66FC" w:rsidP="00E97E38">
      <w:pPr>
        <w:pStyle w:val="ListParagraph"/>
        <w:ind w:left="740"/>
        <w:rPr>
          <w:rFonts w:ascii="Arial" w:hAnsi="Arial" w:cs="Arial"/>
          <w:sz w:val="28"/>
          <w:szCs w:val="28"/>
        </w:rPr>
      </w:pPr>
    </w:p>
    <w:p w14:paraId="4A313852" w14:textId="77777777" w:rsidR="005B66FC" w:rsidRDefault="005B66FC" w:rsidP="00E97E38">
      <w:pPr>
        <w:pStyle w:val="ListParagraph"/>
        <w:ind w:left="740"/>
        <w:rPr>
          <w:rFonts w:ascii="Arial" w:hAnsi="Arial" w:cs="Arial"/>
          <w:sz w:val="28"/>
          <w:szCs w:val="28"/>
        </w:rPr>
      </w:pPr>
    </w:p>
    <w:p w14:paraId="5D4A86F1" w14:textId="77777777" w:rsidR="005B66FC" w:rsidRDefault="005B66FC" w:rsidP="00E97E38">
      <w:pPr>
        <w:pStyle w:val="ListParagraph"/>
        <w:ind w:left="740"/>
        <w:rPr>
          <w:rFonts w:ascii="Arial" w:hAnsi="Arial" w:cs="Arial"/>
          <w:sz w:val="28"/>
          <w:szCs w:val="28"/>
        </w:rPr>
      </w:pPr>
    </w:p>
    <w:p w14:paraId="0F27ADA3" w14:textId="77777777" w:rsidR="005B66FC" w:rsidRPr="005B66FC" w:rsidRDefault="005B66FC" w:rsidP="00E97E38">
      <w:pPr>
        <w:pStyle w:val="ListParagraph"/>
        <w:ind w:left="740"/>
        <w:rPr>
          <w:rFonts w:ascii="Arial" w:hAnsi="Arial" w:cs="Arial"/>
          <w:sz w:val="28"/>
          <w:szCs w:val="28"/>
        </w:rPr>
      </w:pPr>
    </w:p>
    <w:p w14:paraId="34B0AE91" w14:textId="77777777" w:rsidR="00526F78" w:rsidRPr="005B66FC" w:rsidRDefault="00526F78">
      <w:pPr>
        <w:rPr>
          <w:rFonts w:ascii="Arial" w:hAnsi="Arial" w:cs="Arial"/>
          <w:b/>
          <w:sz w:val="28"/>
          <w:szCs w:val="28"/>
        </w:rPr>
      </w:pPr>
    </w:p>
    <w:p w14:paraId="6FEDC7E3" w14:textId="58F7DE29" w:rsidR="003D5A45" w:rsidRPr="005B66FC" w:rsidRDefault="003D5A45" w:rsidP="003D5A45">
      <w:pPr>
        <w:rPr>
          <w:rFonts w:ascii="Arial" w:hAnsi="Arial" w:cs="Arial"/>
          <w:b/>
          <w:sz w:val="28"/>
          <w:szCs w:val="28"/>
        </w:rPr>
      </w:pPr>
      <w:r w:rsidRPr="005B66FC">
        <w:rPr>
          <w:rFonts w:ascii="Arial" w:hAnsi="Arial" w:cs="Arial"/>
          <w:b/>
          <w:sz w:val="28"/>
          <w:szCs w:val="28"/>
        </w:rPr>
        <w:t>Document B</w:t>
      </w:r>
    </w:p>
    <w:p w14:paraId="13F956DF" w14:textId="2C63EABA" w:rsidR="00D937F5" w:rsidRPr="005B66FC" w:rsidDel="00005FE8" w:rsidRDefault="005B66FC" w:rsidP="005B66FC">
      <w:pPr>
        <w:rPr>
          <w:rFonts w:ascii="Arial" w:hAnsi="Arial" w:cs="Arial"/>
          <w:b/>
          <w:i/>
          <w:sz w:val="28"/>
          <w:szCs w:val="28"/>
        </w:rPr>
      </w:pPr>
      <w:r w:rsidRPr="005B66FC">
        <w:rPr>
          <w:rFonts w:ascii="Arial" w:hAnsi="Arial" w:cs="Arial"/>
          <w:b/>
          <w:i/>
          <w:sz w:val="28"/>
          <w:szCs w:val="28"/>
        </w:rPr>
        <w:t>Answer questions 1-3 before reading the document.</w:t>
      </w:r>
    </w:p>
    <w:p w14:paraId="615721A3" w14:textId="3B4D9ECF" w:rsidR="003D6C10" w:rsidRPr="005B66FC" w:rsidRDefault="00E97E38" w:rsidP="00526F78">
      <w:pPr>
        <w:pStyle w:val="ListParagraph"/>
        <w:numPr>
          <w:ilvl w:val="0"/>
          <w:numId w:val="23"/>
        </w:numPr>
        <w:rPr>
          <w:rFonts w:ascii="Arial" w:hAnsi="Arial" w:cs="Arial"/>
          <w:sz w:val="28"/>
          <w:szCs w:val="28"/>
        </w:rPr>
      </w:pPr>
      <w:r w:rsidRPr="005B66FC">
        <w:rPr>
          <w:rFonts w:ascii="Arial" w:hAnsi="Arial" w:cs="Arial"/>
          <w:sz w:val="28"/>
          <w:szCs w:val="28"/>
        </w:rPr>
        <w:t xml:space="preserve">(Sourcing) </w:t>
      </w:r>
      <w:r w:rsidR="003D6C10" w:rsidRPr="005B66FC">
        <w:rPr>
          <w:rFonts w:ascii="Arial" w:hAnsi="Arial" w:cs="Arial"/>
          <w:sz w:val="28"/>
          <w:szCs w:val="28"/>
        </w:rPr>
        <w:t xml:space="preserve">Who wrote this diary entry? </w:t>
      </w:r>
    </w:p>
    <w:p w14:paraId="44E0C636" w14:textId="77777777" w:rsidR="003D6C10" w:rsidRPr="005B66FC" w:rsidRDefault="003D6C10" w:rsidP="00E97E38">
      <w:pPr>
        <w:pStyle w:val="ListParagraph"/>
        <w:ind w:left="740"/>
        <w:rPr>
          <w:rFonts w:ascii="Arial" w:hAnsi="Arial" w:cs="Arial"/>
          <w:sz w:val="28"/>
          <w:szCs w:val="28"/>
        </w:rPr>
      </w:pPr>
    </w:p>
    <w:p w14:paraId="156CD5A9" w14:textId="77777777" w:rsidR="00921C96" w:rsidRPr="005B66FC" w:rsidRDefault="00921C96" w:rsidP="00E97E38">
      <w:pPr>
        <w:rPr>
          <w:rFonts w:ascii="Arial" w:hAnsi="Arial" w:cs="Arial"/>
          <w:sz w:val="28"/>
          <w:szCs w:val="28"/>
        </w:rPr>
      </w:pPr>
    </w:p>
    <w:p w14:paraId="46DFB3D7" w14:textId="77777777" w:rsidR="003856EF" w:rsidRPr="005B66FC" w:rsidRDefault="003856EF" w:rsidP="00E97E38">
      <w:pPr>
        <w:rPr>
          <w:rFonts w:ascii="Arial" w:hAnsi="Arial" w:cs="Arial"/>
          <w:sz w:val="28"/>
          <w:szCs w:val="28"/>
        </w:rPr>
      </w:pPr>
    </w:p>
    <w:p w14:paraId="0F031CB2" w14:textId="77777777" w:rsidR="003856EF" w:rsidRPr="005B66FC" w:rsidRDefault="003856EF" w:rsidP="00E97E38">
      <w:pPr>
        <w:rPr>
          <w:rFonts w:ascii="Arial" w:hAnsi="Arial" w:cs="Arial"/>
          <w:sz w:val="28"/>
          <w:szCs w:val="28"/>
        </w:rPr>
      </w:pPr>
    </w:p>
    <w:p w14:paraId="0B4D75CF" w14:textId="2BD24ABC" w:rsidR="00921C96" w:rsidRPr="005B66FC" w:rsidRDefault="00E97E38" w:rsidP="00526F78">
      <w:pPr>
        <w:pStyle w:val="ListParagraph"/>
        <w:numPr>
          <w:ilvl w:val="0"/>
          <w:numId w:val="23"/>
        </w:numPr>
        <w:rPr>
          <w:rFonts w:ascii="Arial" w:hAnsi="Arial" w:cs="Arial"/>
          <w:sz w:val="28"/>
          <w:szCs w:val="28"/>
        </w:rPr>
      </w:pPr>
      <w:r w:rsidRPr="005B66FC">
        <w:rPr>
          <w:rFonts w:ascii="Arial" w:hAnsi="Arial" w:cs="Arial"/>
          <w:sz w:val="28"/>
          <w:szCs w:val="28"/>
        </w:rPr>
        <w:t xml:space="preserve">(Sourcing) </w:t>
      </w:r>
      <w:r w:rsidR="00921C96" w:rsidRPr="005B66FC">
        <w:rPr>
          <w:rFonts w:ascii="Arial" w:hAnsi="Arial" w:cs="Arial"/>
          <w:sz w:val="28"/>
          <w:szCs w:val="28"/>
        </w:rPr>
        <w:t>Where was this entry written?</w:t>
      </w:r>
    </w:p>
    <w:p w14:paraId="66B2530A" w14:textId="556EE750" w:rsidR="003D6C10" w:rsidRPr="005B66FC" w:rsidRDefault="003D6C10" w:rsidP="00E97E38">
      <w:pPr>
        <w:pStyle w:val="ListParagraph"/>
        <w:ind w:left="740"/>
        <w:rPr>
          <w:rFonts w:ascii="Arial" w:hAnsi="Arial" w:cs="Arial"/>
          <w:sz w:val="28"/>
          <w:szCs w:val="28"/>
        </w:rPr>
      </w:pPr>
    </w:p>
    <w:p w14:paraId="6F5C8349" w14:textId="77777777" w:rsidR="003D6C10" w:rsidRPr="005B66FC" w:rsidRDefault="003D6C10" w:rsidP="00E97E38">
      <w:pPr>
        <w:pStyle w:val="ListParagraph"/>
        <w:ind w:left="740"/>
        <w:rPr>
          <w:rFonts w:ascii="Arial" w:hAnsi="Arial" w:cs="Arial"/>
          <w:sz w:val="28"/>
          <w:szCs w:val="28"/>
        </w:rPr>
      </w:pPr>
    </w:p>
    <w:p w14:paraId="3B464217" w14:textId="77777777" w:rsidR="003D6C10" w:rsidRPr="005B66FC" w:rsidRDefault="003D6C10" w:rsidP="00E97E38">
      <w:pPr>
        <w:pStyle w:val="ListParagraph"/>
        <w:ind w:left="740"/>
        <w:rPr>
          <w:rFonts w:ascii="Arial" w:hAnsi="Arial" w:cs="Arial"/>
          <w:sz w:val="28"/>
          <w:szCs w:val="28"/>
        </w:rPr>
      </w:pPr>
    </w:p>
    <w:p w14:paraId="116252EF" w14:textId="77777777" w:rsidR="003D6C10" w:rsidRPr="005B66FC" w:rsidRDefault="003D6C10" w:rsidP="00E97E38">
      <w:pPr>
        <w:pStyle w:val="ListParagraph"/>
        <w:ind w:left="740"/>
        <w:rPr>
          <w:rFonts w:ascii="Arial" w:hAnsi="Arial" w:cs="Arial"/>
          <w:sz w:val="28"/>
          <w:szCs w:val="28"/>
        </w:rPr>
      </w:pPr>
    </w:p>
    <w:p w14:paraId="15552E19" w14:textId="3E6BBD87" w:rsidR="003856EF" w:rsidRPr="005B66FC" w:rsidRDefault="003D6C10" w:rsidP="00526F78">
      <w:pPr>
        <w:pStyle w:val="ListParagraph"/>
        <w:numPr>
          <w:ilvl w:val="0"/>
          <w:numId w:val="23"/>
        </w:numPr>
        <w:rPr>
          <w:rFonts w:ascii="Arial" w:hAnsi="Arial" w:cs="Arial"/>
          <w:sz w:val="28"/>
          <w:szCs w:val="28"/>
        </w:rPr>
      </w:pPr>
      <w:r w:rsidRPr="005B66FC">
        <w:rPr>
          <w:rFonts w:ascii="Arial" w:hAnsi="Arial" w:cs="Arial"/>
          <w:sz w:val="28"/>
          <w:szCs w:val="28"/>
        </w:rPr>
        <w:t>Wh</w:t>
      </w:r>
      <w:r w:rsidR="001C5256" w:rsidRPr="005B66FC">
        <w:rPr>
          <w:rFonts w:ascii="Arial" w:hAnsi="Arial" w:cs="Arial"/>
          <w:sz w:val="28"/>
          <w:szCs w:val="28"/>
        </w:rPr>
        <w:t>ich</w:t>
      </w:r>
      <w:r w:rsidRPr="005B66FC">
        <w:rPr>
          <w:rFonts w:ascii="Arial" w:hAnsi="Arial" w:cs="Arial"/>
          <w:sz w:val="28"/>
          <w:szCs w:val="28"/>
        </w:rPr>
        <w:t xml:space="preserve"> </w:t>
      </w:r>
      <w:r w:rsidR="001C5256" w:rsidRPr="005B66FC">
        <w:rPr>
          <w:rFonts w:ascii="Arial" w:hAnsi="Arial" w:cs="Arial"/>
          <w:sz w:val="28"/>
          <w:szCs w:val="28"/>
        </w:rPr>
        <w:t>N</w:t>
      </w:r>
      <w:r w:rsidRPr="005B66FC">
        <w:rPr>
          <w:rFonts w:ascii="Arial" w:hAnsi="Arial" w:cs="Arial"/>
          <w:sz w:val="28"/>
          <w:szCs w:val="28"/>
        </w:rPr>
        <w:t xml:space="preserve">ative </w:t>
      </w:r>
      <w:r w:rsidR="001C5256" w:rsidRPr="005B66FC">
        <w:rPr>
          <w:rFonts w:ascii="Arial" w:hAnsi="Arial" w:cs="Arial"/>
          <w:sz w:val="28"/>
          <w:szCs w:val="28"/>
        </w:rPr>
        <w:t xml:space="preserve">American tribes </w:t>
      </w:r>
      <w:r w:rsidRPr="005B66FC">
        <w:rPr>
          <w:rFonts w:ascii="Arial" w:hAnsi="Arial" w:cs="Arial"/>
          <w:sz w:val="28"/>
          <w:szCs w:val="28"/>
        </w:rPr>
        <w:t xml:space="preserve">do you think </w:t>
      </w:r>
      <w:r w:rsidR="00874461" w:rsidRPr="005B66FC">
        <w:rPr>
          <w:rFonts w:ascii="Arial" w:hAnsi="Arial" w:cs="Arial"/>
          <w:sz w:val="28"/>
          <w:szCs w:val="28"/>
        </w:rPr>
        <w:t>t</w:t>
      </w:r>
      <w:r w:rsidRPr="005B66FC">
        <w:rPr>
          <w:rFonts w:ascii="Arial" w:hAnsi="Arial" w:cs="Arial"/>
          <w:sz w:val="28"/>
          <w:szCs w:val="28"/>
        </w:rPr>
        <w:t>h</w:t>
      </w:r>
      <w:r w:rsidR="00E97E38" w:rsidRPr="005B66FC">
        <w:rPr>
          <w:rFonts w:ascii="Arial" w:hAnsi="Arial" w:cs="Arial"/>
          <w:sz w:val="28"/>
          <w:szCs w:val="28"/>
        </w:rPr>
        <w:t>e</w:t>
      </w:r>
      <w:r w:rsidRPr="005B66FC">
        <w:rPr>
          <w:rFonts w:ascii="Arial" w:hAnsi="Arial" w:cs="Arial"/>
          <w:sz w:val="28"/>
          <w:szCs w:val="28"/>
        </w:rPr>
        <w:t xml:space="preserve"> </w:t>
      </w:r>
      <w:r w:rsidR="00874461" w:rsidRPr="005B66FC">
        <w:rPr>
          <w:rFonts w:ascii="Arial" w:hAnsi="Arial" w:cs="Arial"/>
          <w:sz w:val="28"/>
          <w:szCs w:val="28"/>
        </w:rPr>
        <w:t xml:space="preserve">author </w:t>
      </w:r>
      <w:r w:rsidRPr="005B66FC">
        <w:rPr>
          <w:rFonts w:ascii="Arial" w:hAnsi="Arial" w:cs="Arial"/>
          <w:sz w:val="28"/>
          <w:szCs w:val="28"/>
        </w:rPr>
        <w:t>is describing in this diary entry?</w:t>
      </w:r>
    </w:p>
    <w:p w14:paraId="5D1756E3" w14:textId="77777777" w:rsidR="003856EF" w:rsidRPr="005B66FC" w:rsidRDefault="003856EF" w:rsidP="003856EF">
      <w:pPr>
        <w:pStyle w:val="ListParagraph"/>
        <w:ind w:left="740"/>
        <w:rPr>
          <w:rFonts w:ascii="Arial" w:hAnsi="Arial" w:cs="Arial"/>
          <w:sz w:val="28"/>
          <w:szCs w:val="28"/>
        </w:rPr>
      </w:pPr>
    </w:p>
    <w:p w14:paraId="5648F819" w14:textId="77777777" w:rsidR="003856EF" w:rsidRPr="005B66FC" w:rsidRDefault="003856EF" w:rsidP="003856EF">
      <w:pPr>
        <w:pStyle w:val="ListParagraph"/>
        <w:ind w:left="740"/>
        <w:rPr>
          <w:rFonts w:ascii="Arial" w:hAnsi="Arial" w:cs="Arial"/>
          <w:sz w:val="28"/>
          <w:szCs w:val="28"/>
        </w:rPr>
      </w:pPr>
    </w:p>
    <w:p w14:paraId="4862BB30" w14:textId="77777777" w:rsidR="003856EF" w:rsidRPr="005B66FC" w:rsidRDefault="003856EF" w:rsidP="003856EF">
      <w:pPr>
        <w:pStyle w:val="ListParagraph"/>
        <w:ind w:left="740"/>
        <w:rPr>
          <w:rFonts w:ascii="Arial" w:hAnsi="Arial" w:cs="Arial"/>
          <w:sz w:val="28"/>
          <w:szCs w:val="28"/>
        </w:rPr>
      </w:pPr>
    </w:p>
    <w:p w14:paraId="05708720" w14:textId="77777777" w:rsidR="003856EF" w:rsidRPr="005B66FC" w:rsidRDefault="003856EF" w:rsidP="003856EF">
      <w:pPr>
        <w:pStyle w:val="ListParagraph"/>
        <w:ind w:left="740"/>
        <w:rPr>
          <w:rFonts w:ascii="Arial" w:hAnsi="Arial" w:cs="Arial"/>
          <w:sz w:val="28"/>
          <w:szCs w:val="28"/>
        </w:rPr>
      </w:pPr>
    </w:p>
    <w:p w14:paraId="48FC7B6A" w14:textId="77777777" w:rsidR="003856EF" w:rsidRPr="005B66FC" w:rsidRDefault="003856EF" w:rsidP="003856EF">
      <w:pPr>
        <w:pStyle w:val="ListParagraph"/>
        <w:ind w:left="740"/>
        <w:rPr>
          <w:rFonts w:ascii="Arial" w:hAnsi="Arial" w:cs="Arial"/>
          <w:sz w:val="28"/>
          <w:szCs w:val="28"/>
        </w:rPr>
      </w:pPr>
    </w:p>
    <w:p w14:paraId="0EB3EDB1" w14:textId="1DAD6405" w:rsidR="003856EF" w:rsidRPr="005B66FC" w:rsidRDefault="005B66FC" w:rsidP="005B66FC">
      <w:pPr>
        <w:pStyle w:val="ListParagraph"/>
        <w:ind w:left="0"/>
        <w:rPr>
          <w:rFonts w:ascii="Arial" w:hAnsi="Arial" w:cs="Arial"/>
          <w:b/>
          <w:i/>
          <w:sz w:val="28"/>
          <w:szCs w:val="28"/>
        </w:rPr>
      </w:pPr>
      <w:r w:rsidRPr="005B66FC">
        <w:rPr>
          <w:rFonts w:ascii="Arial" w:hAnsi="Arial" w:cs="Arial"/>
          <w:b/>
          <w:i/>
          <w:sz w:val="28"/>
          <w:szCs w:val="28"/>
        </w:rPr>
        <w:t>Answer Questions 4 and 5 after reading the document and completing the graphic organizer.</w:t>
      </w:r>
    </w:p>
    <w:p w14:paraId="624CD047" w14:textId="587F35E5" w:rsidR="00921C96" w:rsidRPr="005B66FC" w:rsidRDefault="00921C96" w:rsidP="00526F78">
      <w:pPr>
        <w:pStyle w:val="ListParagraph"/>
        <w:numPr>
          <w:ilvl w:val="0"/>
          <w:numId w:val="23"/>
        </w:numPr>
        <w:rPr>
          <w:rFonts w:ascii="Arial" w:hAnsi="Arial" w:cs="Arial"/>
          <w:sz w:val="28"/>
          <w:szCs w:val="28"/>
        </w:rPr>
      </w:pPr>
      <w:r w:rsidRPr="005B66FC">
        <w:rPr>
          <w:rFonts w:ascii="Arial" w:hAnsi="Arial" w:cs="Arial"/>
          <w:sz w:val="28"/>
          <w:szCs w:val="28"/>
        </w:rPr>
        <w:t>W</w:t>
      </w:r>
      <w:r w:rsidR="001C5256" w:rsidRPr="005B66FC">
        <w:rPr>
          <w:rFonts w:ascii="Arial" w:hAnsi="Arial" w:cs="Arial"/>
          <w:sz w:val="28"/>
          <w:szCs w:val="28"/>
        </w:rPr>
        <w:t xml:space="preserve">hy do you think the author wrote </w:t>
      </w:r>
      <w:r w:rsidRPr="005B66FC">
        <w:rPr>
          <w:rFonts w:ascii="Arial" w:eastAsia="Times New Roman" w:hAnsi="Arial" w:cs="Arial"/>
          <w:bCs/>
          <w:color w:val="000000"/>
          <w:sz w:val="28"/>
          <w:szCs w:val="28"/>
          <w:shd w:val="clear" w:color="auto" w:fill="FFFFFF"/>
        </w:rPr>
        <w:t xml:space="preserve">this diary entry? </w:t>
      </w:r>
    </w:p>
    <w:p w14:paraId="2DA8F4EC" w14:textId="77777777" w:rsidR="003856EF" w:rsidRPr="005B66FC" w:rsidRDefault="003856EF" w:rsidP="003856EF">
      <w:pPr>
        <w:pStyle w:val="ListParagraph"/>
        <w:ind w:left="740"/>
        <w:rPr>
          <w:rFonts w:ascii="Arial" w:hAnsi="Arial" w:cs="Arial"/>
          <w:sz w:val="28"/>
          <w:szCs w:val="28"/>
        </w:rPr>
      </w:pPr>
    </w:p>
    <w:p w14:paraId="45C8DDAC" w14:textId="77777777" w:rsidR="003856EF" w:rsidRPr="005B66FC" w:rsidRDefault="003856EF" w:rsidP="003856EF">
      <w:pPr>
        <w:pStyle w:val="ListParagraph"/>
        <w:ind w:left="740"/>
        <w:rPr>
          <w:rFonts w:ascii="Arial" w:hAnsi="Arial" w:cs="Arial"/>
          <w:sz w:val="28"/>
          <w:szCs w:val="28"/>
        </w:rPr>
      </w:pPr>
    </w:p>
    <w:p w14:paraId="45ECEFF4" w14:textId="77777777" w:rsidR="003856EF" w:rsidRPr="005B66FC" w:rsidRDefault="003856EF" w:rsidP="003856EF">
      <w:pPr>
        <w:pStyle w:val="ListParagraph"/>
        <w:ind w:left="740"/>
        <w:rPr>
          <w:rFonts w:ascii="Arial" w:hAnsi="Arial" w:cs="Arial"/>
          <w:sz w:val="28"/>
          <w:szCs w:val="28"/>
        </w:rPr>
      </w:pPr>
    </w:p>
    <w:p w14:paraId="19177278" w14:textId="77777777" w:rsidR="003856EF" w:rsidRPr="005B66FC" w:rsidRDefault="003856EF" w:rsidP="003856EF">
      <w:pPr>
        <w:pStyle w:val="ListParagraph"/>
        <w:ind w:left="740"/>
        <w:rPr>
          <w:rFonts w:ascii="Arial" w:hAnsi="Arial" w:cs="Arial"/>
          <w:sz w:val="28"/>
          <w:szCs w:val="28"/>
        </w:rPr>
      </w:pPr>
    </w:p>
    <w:p w14:paraId="338F1AB8" w14:textId="77777777" w:rsidR="003856EF" w:rsidRPr="005B66FC" w:rsidRDefault="003856EF" w:rsidP="003856EF">
      <w:pPr>
        <w:pStyle w:val="ListParagraph"/>
        <w:ind w:left="740"/>
        <w:rPr>
          <w:rFonts w:ascii="Arial" w:hAnsi="Arial" w:cs="Arial"/>
          <w:sz w:val="28"/>
          <w:szCs w:val="28"/>
        </w:rPr>
      </w:pPr>
    </w:p>
    <w:p w14:paraId="2DBE4B58" w14:textId="77777777" w:rsidR="003856EF" w:rsidRPr="005B66FC" w:rsidRDefault="003856EF" w:rsidP="003856EF">
      <w:pPr>
        <w:pStyle w:val="ListParagraph"/>
        <w:ind w:left="740"/>
        <w:rPr>
          <w:rFonts w:ascii="Arial" w:hAnsi="Arial" w:cs="Arial"/>
          <w:sz w:val="28"/>
          <w:szCs w:val="28"/>
        </w:rPr>
      </w:pPr>
    </w:p>
    <w:p w14:paraId="785D316D" w14:textId="15C6478F" w:rsidR="003856EF" w:rsidRPr="005B66FC" w:rsidRDefault="003856EF" w:rsidP="00526F78">
      <w:pPr>
        <w:pStyle w:val="ListParagraph"/>
        <w:numPr>
          <w:ilvl w:val="0"/>
          <w:numId w:val="23"/>
        </w:numPr>
        <w:rPr>
          <w:rFonts w:ascii="Arial" w:hAnsi="Arial" w:cs="Arial"/>
          <w:sz w:val="28"/>
          <w:szCs w:val="28"/>
        </w:rPr>
      </w:pPr>
      <w:r w:rsidRPr="005B66FC">
        <w:rPr>
          <w:rFonts w:ascii="Arial" w:hAnsi="Arial" w:cs="Arial"/>
          <w:sz w:val="28"/>
          <w:szCs w:val="28"/>
        </w:rPr>
        <w:t>(Corroboration) How does this document compare to Image</w:t>
      </w:r>
      <w:r w:rsidR="00F22287" w:rsidRPr="005B66FC">
        <w:rPr>
          <w:rFonts w:ascii="Arial" w:hAnsi="Arial" w:cs="Arial"/>
          <w:sz w:val="28"/>
          <w:szCs w:val="28"/>
        </w:rPr>
        <w:t xml:space="preserve"> A</w:t>
      </w:r>
      <w:r w:rsidR="0099795D" w:rsidRPr="005B66FC">
        <w:rPr>
          <w:rFonts w:ascii="Arial" w:hAnsi="Arial" w:cs="Arial"/>
          <w:sz w:val="28"/>
          <w:szCs w:val="28"/>
        </w:rPr>
        <w:t xml:space="preserve">, </w:t>
      </w:r>
      <w:r w:rsidRPr="005B66FC">
        <w:rPr>
          <w:rFonts w:ascii="Arial" w:hAnsi="Arial" w:cs="Arial"/>
          <w:sz w:val="28"/>
          <w:szCs w:val="28"/>
        </w:rPr>
        <w:t xml:space="preserve">Image </w:t>
      </w:r>
      <w:r w:rsidR="00F22287" w:rsidRPr="005B66FC">
        <w:rPr>
          <w:rFonts w:ascii="Arial" w:hAnsi="Arial" w:cs="Arial"/>
          <w:sz w:val="28"/>
          <w:szCs w:val="28"/>
        </w:rPr>
        <w:t>B</w:t>
      </w:r>
      <w:r w:rsidR="0099795D" w:rsidRPr="005B66FC">
        <w:rPr>
          <w:rFonts w:ascii="Arial" w:hAnsi="Arial" w:cs="Arial"/>
          <w:sz w:val="28"/>
          <w:szCs w:val="28"/>
        </w:rPr>
        <w:t>,</w:t>
      </w:r>
      <w:r w:rsidRPr="005B66FC">
        <w:rPr>
          <w:rFonts w:ascii="Arial" w:hAnsi="Arial" w:cs="Arial"/>
          <w:sz w:val="28"/>
          <w:szCs w:val="28"/>
        </w:rPr>
        <w:t xml:space="preserve"> and Document A? </w:t>
      </w:r>
    </w:p>
    <w:p w14:paraId="23AB18C3" w14:textId="2BD7EF68" w:rsidR="003364FF" w:rsidRPr="003856EF" w:rsidRDefault="003364FF">
      <w:pPr>
        <w:rPr>
          <w:rFonts w:ascii="Arial" w:hAnsi="Arial" w:cs="Arial"/>
          <w:b/>
          <w:sz w:val="32"/>
          <w:szCs w:val="32"/>
        </w:rPr>
        <w:sectPr w:rsidR="003364FF" w:rsidRPr="003856EF" w:rsidSect="00AB131D">
          <w:pgSz w:w="12240" w:h="15840"/>
          <w:pgMar w:top="1440" w:right="1166" w:bottom="806" w:left="1440" w:header="720" w:footer="720" w:gutter="0"/>
          <w:cols w:space="720"/>
          <w:docGrid w:linePitch="360"/>
        </w:sectPr>
      </w:pPr>
    </w:p>
    <w:p w14:paraId="3D22A369" w14:textId="1A6DFE6C" w:rsidR="003364FF" w:rsidRPr="003856EF" w:rsidRDefault="00CF7CF2" w:rsidP="00CF7CF2">
      <w:pPr>
        <w:jc w:val="center"/>
        <w:rPr>
          <w:rFonts w:ascii="Arial" w:hAnsi="Arial" w:cs="Arial"/>
          <w:b/>
          <w:sz w:val="32"/>
          <w:szCs w:val="32"/>
        </w:rPr>
      </w:pPr>
      <w:r w:rsidRPr="003856EF">
        <w:rPr>
          <w:rFonts w:ascii="Arial" w:hAnsi="Arial" w:cs="Arial"/>
          <w:b/>
          <w:sz w:val="32"/>
          <w:szCs w:val="32"/>
        </w:rPr>
        <w:t>Native Americans and the Portola Expedition</w:t>
      </w:r>
    </w:p>
    <w:p w14:paraId="39E0DF64" w14:textId="77777777" w:rsidR="00CF5208" w:rsidRPr="003856EF" w:rsidRDefault="00CF5208">
      <w:pPr>
        <w:rPr>
          <w:rFonts w:ascii="Arial" w:hAnsi="Arial" w:cs="Arial"/>
          <w:b/>
          <w:sz w:val="32"/>
          <w:szCs w:val="32"/>
        </w:rPr>
      </w:pPr>
    </w:p>
    <w:tbl>
      <w:tblPr>
        <w:tblStyle w:val="TableGrid"/>
        <w:tblW w:w="15030" w:type="dxa"/>
        <w:tblInd w:w="-882" w:type="dxa"/>
        <w:tblLook w:val="04A0" w:firstRow="1" w:lastRow="0" w:firstColumn="1" w:lastColumn="0" w:noHBand="0" w:noVBand="1"/>
      </w:tblPr>
      <w:tblGrid>
        <w:gridCol w:w="2520"/>
        <w:gridCol w:w="4590"/>
        <w:gridCol w:w="7920"/>
      </w:tblGrid>
      <w:tr w:rsidR="00CF7CF2" w:rsidRPr="003856EF" w14:paraId="713A8BA0" w14:textId="77777777" w:rsidTr="00B525BE">
        <w:trPr>
          <w:trHeight w:val="816"/>
        </w:trPr>
        <w:tc>
          <w:tcPr>
            <w:tcW w:w="2520" w:type="dxa"/>
            <w:shd w:val="clear" w:color="auto" w:fill="D9D9D9" w:themeFill="background1" w:themeFillShade="D9"/>
          </w:tcPr>
          <w:p w14:paraId="06FE01C2" w14:textId="2CE2C327" w:rsidR="00CF5208" w:rsidRPr="003856EF" w:rsidRDefault="00CF5208">
            <w:pPr>
              <w:rPr>
                <w:rFonts w:ascii="Arial" w:hAnsi="Arial" w:cs="Arial"/>
                <w:b/>
              </w:rPr>
            </w:pPr>
            <w:r w:rsidRPr="003856EF">
              <w:rPr>
                <w:rFonts w:ascii="Arial" w:hAnsi="Arial" w:cs="Arial"/>
                <w:b/>
              </w:rPr>
              <w:t>When and where was this document created?</w:t>
            </w:r>
          </w:p>
        </w:tc>
        <w:tc>
          <w:tcPr>
            <w:tcW w:w="4590" w:type="dxa"/>
            <w:shd w:val="clear" w:color="auto" w:fill="D9D9D9" w:themeFill="background1" w:themeFillShade="D9"/>
          </w:tcPr>
          <w:p w14:paraId="348EF544" w14:textId="77777777" w:rsidR="007E6DDB" w:rsidRPr="003856EF" w:rsidRDefault="007E6DDB" w:rsidP="007E6DDB">
            <w:pPr>
              <w:jc w:val="center"/>
              <w:rPr>
                <w:rFonts w:ascii="Arial" w:hAnsi="Arial" w:cs="Arial"/>
                <w:b/>
              </w:rPr>
            </w:pPr>
            <w:r w:rsidRPr="003856EF">
              <w:rPr>
                <w:rFonts w:ascii="Arial" w:hAnsi="Arial" w:cs="Arial"/>
                <w:b/>
              </w:rPr>
              <w:t xml:space="preserve">How does this document describe interactions between the Native Americans and the Spanish? </w:t>
            </w:r>
          </w:p>
          <w:p w14:paraId="664D4989" w14:textId="0745D8A4" w:rsidR="00CF5208" w:rsidRPr="003856EF" w:rsidRDefault="007E6DDB" w:rsidP="00B525BE">
            <w:pPr>
              <w:jc w:val="center"/>
              <w:rPr>
                <w:rFonts w:ascii="Arial" w:hAnsi="Arial" w:cs="Arial"/>
                <w:b/>
              </w:rPr>
            </w:pPr>
            <w:r w:rsidRPr="003856EF">
              <w:rPr>
                <w:rFonts w:ascii="Arial" w:hAnsi="Arial" w:cs="Arial"/>
                <w:b/>
                <w:i/>
              </w:rPr>
              <w:t>Use 1-2 examples.</w:t>
            </w:r>
          </w:p>
        </w:tc>
        <w:tc>
          <w:tcPr>
            <w:tcW w:w="7920" w:type="dxa"/>
            <w:shd w:val="clear" w:color="auto" w:fill="D9D9D9" w:themeFill="background1" w:themeFillShade="D9"/>
          </w:tcPr>
          <w:p w14:paraId="1733589C" w14:textId="77777777" w:rsidR="00B525BE" w:rsidRPr="003856EF" w:rsidRDefault="00B525BE" w:rsidP="00B525BE">
            <w:pPr>
              <w:jc w:val="center"/>
              <w:rPr>
                <w:rFonts w:ascii="Arial" w:hAnsi="Arial" w:cs="Arial"/>
                <w:b/>
              </w:rPr>
            </w:pPr>
            <w:r w:rsidRPr="003856EF">
              <w:rPr>
                <w:rFonts w:ascii="Arial" w:hAnsi="Arial" w:cs="Arial"/>
                <w:b/>
              </w:rPr>
              <w:t>How does this document describe how Native Americans lived?</w:t>
            </w:r>
          </w:p>
          <w:p w14:paraId="27DB13F1" w14:textId="4C2509F8" w:rsidR="00B525BE" w:rsidRPr="003856EF" w:rsidRDefault="00B525BE" w:rsidP="00B525BE">
            <w:pPr>
              <w:jc w:val="center"/>
              <w:rPr>
                <w:rFonts w:ascii="Arial" w:hAnsi="Arial" w:cs="Arial"/>
                <w:b/>
              </w:rPr>
            </w:pPr>
            <w:r w:rsidRPr="003856EF">
              <w:rPr>
                <w:rFonts w:ascii="Arial" w:hAnsi="Arial" w:cs="Arial"/>
                <w:b/>
              </w:rPr>
              <w:t>(</w:t>
            </w:r>
            <w:r w:rsidR="007E6DDB" w:rsidRPr="003856EF">
              <w:rPr>
                <w:rFonts w:ascii="Arial" w:hAnsi="Arial" w:cs="Arial"/>
                <w:b/>
              </w:rPr>
              <w:t>F</w:t>
            </w:r>
            <w:r w:rsidRPr="003856EF">
              <w:rPr>
                <w:rFonts w:ascii="Arial" w:hAnsi="Arial" w:cs="Arial"/>
                <w:b/>
              </w:rPr>
              <w:t>or example, what they ate or the types of houses they lived in</w:t>
            </w:r>
            <w:r w:rsidR="00BF2265">
              <w:rPr>
                <w:rFonts w:ascii="Arial" w:hAnsi="Arial" w:cs="Arial"/>
                <w:b/>
              </w:rPr>
              <w:t>.</w:t>
            </w:r>
            <w:r w:rsidRPr="003856EF">
              <w:rPr>
                <w:rFonts w:ascii="Arial" w:hAnsi="Arial" w:cs="Arial"/>
                <w:b/>
              </w:rPr>
              <w:t xml:space="preserve">) </w:t>
            </w:r>
          </w:p>
          <w:p w14:paraId="1A98D207" w14:textId="77A00ABA" w:rsidR="00B525BE" w:rsidRPr="003856EF" w:rsidRDefault="00B525BE" w:rsidP="00B525BE">
            <w:pPr>
              <w:jc w:val="center"/>
              <w:rPr>
                <w:rFonts w:ascii="Arial" w:hAnsi="Arial" w:cs="Arial"/>
                <w:b/>
                <w:i/>
              </w:rPr>
            </w:pPr>
            <w:r w:rsidRPr="003856EF">
              <w:rPr>
                <w:rFonts w:ascii="Arial" w:hAnsi="Arial" w:cs="Arial"/>
                <w:b/>
                <w:i/>
              </w:rPr>
              <w:t>Use 2-3 examples</w:t>
            </w:r>
            <w:r w:rsidR="007E6DDB" w:rsidRPr="003856EF">
              <w:rPr>
                <w:rFonts w:ascii="Arial" w:hAnsi="Arial" w:cs="Arial"/>
                <w:b/>
                <w:i/>
              </w:rPr>
              <w:t>.</w:t>
            </w:r>
          </w:p>
          <w:p w14:paraId="0C4D12FD" w14:textId="4D33C1C6" w:rsidR="00CF5208" w:rsidRPr="003856EF" w:rsidRDefault="00CF5208" w:rsidP="00CF5208">
            <w:pPr>
              <w:jc w:val="center"/>
              <w:rPr>
                <w:rFonts w:ascii="Arial" w:hAnsi="Arial" w:cs="Arial"/>
                <w:b/>
              </w:rPr>
            </w:pPr>
          </w:p>
        </w:tc>
      </w:tr>
      <w:tr w:rsidR="00CF5208" w:rsidRPr="003856EF" w14:paraId="1CF4EB7B" w14:textId="77777777" w:rsidTr="00B525BE">
        <w:trPr>
          <w:trHeight w:val="3884"/>
        </w:trPr>
        <w:tc>
          <w:tcPr>
            <w:tcW w:w="2520" w:type="dxa"/>
          </w:tcPr>
          <w:p w14:paraId="0FD52039" w14:textId="01353788" w:rsidR="00CF5208" w:rsidRPr="003856EF" w:rsidRDefault="00CF5208">
            <w:pPr>
              <w:rPr>
                <w:rFonts w:ascii="Arial" w:hAnsi="Arial" w:cs="Arial"/>
                <w:b/>
                <w:i/>
              </w:rPr>
            </w:pPr>
          </w:p>
          <w:p w14:paraId="6F4BBAAC" w14:textId="028676C9" w:rsidR="00CF5208" w:rsidRPr="003856EF" w:rsidRDefault="00CF5208" w:rsidP="003364FF">
            <w:pPr>
              <w:jc w:val="center"/>
              <w:rPr>
                <w:rFonts w:ascii="Arial" w:hAnsi="Arial" w:cs="Arial"/>
                <w:b/>
                <w:i/>
              </w:rPr>
            </w:pPr>
            <w:r w:rsidRPr="003856EF">
              <w:rPr>
                <w:rFonts w:ascii="Arial" w:hAnsi="Arial" w:cs="Arial"/>
                <w:b/>
                <w:i/>
              </w:rPr>
              <w:t>Doc</w:t>
            </w:r>
            <w:r w:rsidR="007E6DDB" w:rsidRPr="003856EF">
              <w:rPr>
                <w:rFonts w:ascii="Arial" w:hAnsi="Arial" w:cs="Arial"/>
                <w:b/>
                <w:i/>
              </w:rPr>
              <w:t>ument</w:t>
            </w:r>
            <w:r w:rsidRPr="003856EF">
              <w:rPr>
                <w:rFonts w:ascii="Arial" w:hAnsi="Arial" w:cs="Arial"/>
                <w:b/>
                <w:i/>
              </w:rPr>
              <w:t xml:space="preserve"> A: </w:t>
            </w:r>
          </w:p>
          <w:p w14:paraId="5F9B7A9A" w14:textId="77777777" w:rsidR="005D22C2" w:rsidRPr="003856EF" w:rsidRDefault="005D22C2" w:rsidP="005D22C2">
            <w:pPr>
              <w:jc w:val="center"/>
              <w:rPr>
                <w:rFonts w:ascii="Arial" w:hAnsi="Arial" w:cs="Arial"/>
                <w:b/>
                <w:i/>
              </w:rPr>
            </w:pPr>
            <w:proofErr w:type="spellStart"/>
            <w:r w:rsidRPr="003856EF">
              <w:rPr>
                <w:rFonts w:ascii="Arial" w:eastAsia="Times New Roman" w:hAnsi="Arial" w:cs="Arial"/>
                <w:b/>
                <w:bCs/>
                <w:color w:val="000000"/>
                <w:shd w:val="clear" w:color="auto" w:fill="FFFFFF"/>
              </w:rPr>
              <w:t>Costansó</w:t>
            </w:r>
            <w:proofErr w:type="spellEnd"/>
            <w:r w:rsidRPr="003856EF">
              <w:rPr>
                <w:rFonts w:ascii="Arial" w:hAnsi="Arial" w:cs="Arial"/>
                <w:b/>
                <w:i/>
              </w:rPr>
              <w:t xml:space="preserve"> Diary</w:t>
            </w:r>
          </w:p>
          <w:p w14:paraId="4475CF51" w14:textId="77777777" w:rsidR="005D22C2" w:rsidRPr="003856EF" w:rsidRDefault="005D22C2" w:rsidP="003364FF">
            <w:pPr>
              <w:jc w:val="center"/>
              <w:rPr>
                <w:rFonts w:ascii="Arial" w:hAnsi="Arial" w:cs="Arial"/>
                <w:b/>
                <w:i/>
              </w:rPr>
            </w:pPr>
          </w:p>
          <w:p w14:paraId="7E41EE70" w14:textId="77777777" w:rsidR="00CF5208" w:rsidRPr="003856EF" w:rsidRDefault="00CF5208">
            <w:pPr>
              <w:rPr>
                <w:rFonts w:ascii="Arial" w:hAnsi="Arial" w:cs="Arial"/>
                <w:b/>
              </w:rPr>
            </w:pPr>
          </w:p>
          <w:p w14:paraId="426546AF" w14:textId="77777777" w:rsidR="00CF5208" w:rsidRPr="003856EF" w:rsidRDefault="00CF5208">
            <w:pPr>
              <w:rPr>
                <w:rFonts w:ascii="Arial" w:hAnsi="Arial" w:cs="Arial"/>
                <w:b/>
              </w:rPr>
            </w:pPr>
          </w:p>
          <w:p w14:paraId="42557520" w14:textId="77777777" w:rsidR="00CF5208" w:rsidRPr="003856EF" w:rsidRDefault="00CF5208">
            <w:pPr>
              <w:rPr>
                <w:rFonts w:ascii="Arial" w:hAnsi="Arial" w:cs="Arial"/>
                <w:b/>
              </w:rPr>
            </w:pPr>
          </w:p>
          <w:p w14:paraId="637B2663" w14:textId="77777777" w:rsidR="00CF5208" w:rsidRPr="003856EF" w:rsidRDefault="00CF5208">
            <w:pPr>
              <w:rPr>
                <w:rFonts w:ascii="Arial" w:hAnsi="Arial" w:cs="Arial"/>
                <w:b/>
              </w:rPr>
            </w:pPr>
          </w:p>
          <w:p w14:paraId="067C9509" w14:textId="77777777" w:rsidR="00CF5208" w:rsidRPr="003856EF" w:rsidRDefault="00CF5208">
            <w:pPr>
              <w:rPr>
                <w:rFonts w:ascii="Arial" w:hAnsi="Arial" w:cs="Arial"/>
                <w:b/>
              </w:rPr>
            </w:pPr>
          </w:p>
          <w:p w14:paraId="746E316A" w14:textId="77777777" w:rsidR="00CF5208" w:rsidRPr="003856EF" w:rsidRDefault="00CF5208">
            <w:pPr>
              <w:rPr>
                <w:rFonts w:ascii="Arial" w:hAnsi="Arial" w:cs="Arial"/>
                <w:b/>
              </w:rPr>
            </w:pPr>
          </w:p>
          <w:p w14:paraId="426AA3B9" w14:textId="77777777" w:rsidR="00CF5208" w:rsidRPr="003856EF" w:rsidRDefault="00CF5208">
            <w:pPr>
              <w:rPr>
                <w:rFonts w:ascii="Arial" w:hAnsi="Arial" w:cs="Arial"/>
                <w:b/>
              </w:rPr>
            </w:pPr>
          </w:p>
          <w:p w14:paraId="1017BF8F" w14:textId="77777777" w:rsidR="00CF5208" w:rsidRPr="003856EF" w:rsidRDefault="00CF5208">
            <w:pPr>
              <w:rPr>
                <w:rFonts w:ascii="Arial" w:hAnsi="Arial" w:cs="Arial"/>
                <w:b/>
              </w:rPr>
            </w:pPr>
          </w:p>
          <w:p w14:paraId="53D433E4" w14:textId="77777777" w:rsidR="00CF5208" w:rsidRPr="003856EF" w:rsidRDefault="00CF5208">
            <w:pPr>
              <w:rPr>
                <w:rFonts w:ascii="Arial" w:hAnsi="Arial" w:cs="Arial"/>
                <w:b/>
              </w:rPr>
            </w:pPr>
          </w:p>
          <w:p w14:paraId="49FAF4AC" w14:textId="77777777" w:rsidR="00CF5208" w:rsidRPr="003856EF" w:rsidRDefault="00CF5208">
            <w:pPr>
              <w:rPr>
                <w:rFonts w:ascii="Arial" w:hAnsi="Arial" w:cs="Arial"/>
                <w:b/>
              </w:rPr>
            </w:pPr>
          </w:p>
        </w:tc>
        <w:tc>
          <w:tcPr>
            <w:tcW w:w="4590" w:type="dxa"/>
          </w:tcPr>
          <w:p w14:paraId="02C290CA" w14:textId="77777777" w:rsidR="00CF5208" w:rsidRPr="003856EF" w:rsidRDefault="00CF5208">
            <w:pPr>
              <w:rPr>
                <w:rFonts w:ascii="Arial" w:hAnsi="Arial" w:cs="Arial"/>
                <w:b/>
              </w:rPr>
            </w:pPr>
          </w:p>
          <w:p w14:paraId="7D3934C6" w14:textId="77777777" w:rsidR="00CF5208" w:rsidRPr="003856EF" w:rsidRDefault="00CF5208">
            <w:pPr>
              <w:rPr>
                <w:rFonts w:ascii="Arial" w:hAnsi="Arial" w:cs="Arial"/>
                <w:b/>
              </w:rPr>
            </w:pPr>
          </w:p>
          <w:p w14:paraId="16AA9442" w14:textId="77777777" w:rsidR="00CF5208" w:rsidRPr="003856EF" w:rsidRDefault="00CF5208">
            <w:pPr>
              <w:rPr>
                <w:rFonts w:ascii="Arial" w:hAnsi="Arial" w:cs="Arial"/>
                <w:b/>
              </w:rPr>
            </w:pPr>
          </w:p>
          <w:p w14:paraId="290669FD" w14:textId="77777777" w:rsidR="00CF5208" w:rsidRPr="003856EF" w:rsidRDefault="00CF5208">
            <w:pPr>
              <w:rPr>
                <w:rFonts w:ascii="Arial" w:hAnsi="Arial" w:cs="Arial"/>
                <w:b/>
              </w:rPr>
            </w:pPr>
          </w:p>
          <w:p w14:paraId="761CE9B8" w14:textId="77777777" w:rsidR="00CF5208" w:rsidRPr="003856EF" w:rsidRDefault="00CF5208">
            <w:pPr>
              <w:rPr>
                <w:rFonts w:ascii="Arial" w:hAnsi="Arial" w:cs="Arial"/>
                <w:b/>
              </w:rPr>
            </w:pPr>
          </w:p>
          <w:p w14:paraId="4E3F3DBD" w14:textId="77777777" w:rsidR="00CF5208" w:rsidRPr="003856EF" w:rsidRDefault="00CF5208">
            <w:pPr>
              <w:rPr>
                <w:rFonts w:ascii="Arial" w:hAnsi="Arial" w:cs="Arial"/>
                <w:b/>
              </w:rPr>
            </w:pPr>
          </w:p>
          <w:p w14:paraId="6B306C46" w14:textId="77777777" w:rsidR="00CF5208" w:rsidRPr="003856EF" w:rsidRDefault="00CF5208">
            <w:pPr>
              <w:rPr>
                <w:rFonts w:ascii="Arial" w:hAnsi="Arial" w:cs="Arial"/>
                <w:b/>
              </w:rPr>
            </w:pPr>
          </w:p>
          <w:p w14:paraId="3BB6B9DB" w14:textId="77777777" w:rsidR="00CF5208" w:rsidRPr="003856EF" w:rsidRDefault="00CF5208">
            <w:pPr>
              <w:rPr>
                <w:rFonts w:ascii="Arial" w:hAnsi="Arial" w:cs="Arial"/>
                <w:b/>
              </w:rPr>
            </w:pPr>
          </w:p>
          <w:p w14:paraId="454D38A6" w14:textId="77777777" w:rsidR="00CF5208" w:rsidRPr="003856EF" w:rsidRDefault="00CF5208">
            <w:pPr>
              <w:rPr>
                <w:rFonts w:ascii="Arial" w:hAnsi="Arial" w:cs="Arial"/>
                <w:b/>
              </w:rPr>
            </w:pPr>
          </w:p>
        </w:tc>
        <w:tc>
          <w:tcPr>
            <w:tcW w:w="7920" w:type="dxa"/>
          </w:tcPr>
          <w:p w14:paraId="7CA5521E" w14:textId="77777777" w:rsidR="00CF5208" w:rsidRPr="003856EF" w:rsidRDefault="00CF5208">
            <w:pPr>
              <w:rPr>
                <w:rFonts w:ascii="Arial" w:hAnsi="Arial" w:cs="Arial"/>
                <w:b/>
              </w:rPr>
            </w:pPr>
          </w:p>
        </w:tc>
      </w:tr>
      <w:tr w:rsidR="00CF5208" w:rsidRPr="003856EF" w14:paraId="6CFC126F" w14:textId="77777777" w:rsidTr="00B525BE">
        <w:trPr>
          <w:trHeight w:val="3504"/>
        </w:trPr>
        <w:tc>
          <w:tcPr>
            <w:tcW w:w="2520" w:type="dxa"/>
          </w:tcPr>
          <w:p w14:paraId="14734E12" w14:textId="77777777" w:rsidR="00CF5208" w:rsidRPr="003856EF" w:rsidRDefault="00CF5208" w:rsidP="003364FF">
            <w:pPr>
              <w:jc w:val="center"/>
              <w:rPr>
                <w:rFonts w:ascii="Arial" w:hAnsi="Arial" w:cs="Arial"/>
                <w:b/>
                <w:i/>
              </w:rPr>
            </w:pPr>
          </w:p>
          <w:p w14:paraId="5070C8E3" w14:textId="7B87AA7F" w:rsidR="00CF5208" w:rsidRPr="003856EF" w:rsidRDefault="00CF5208" w:rsidP="003364FF">
            <w:pPr>
              <w:jc w:val="center"/>
              <w:rPr>
                <w:rFonts w:ascii="Arial" w:hAnsi="Arial" w:cs="Arial"/>
                <w:b/>
                <w:i/>
              </w:rPr>
            </w:pPr>
            <w:r w:rsidRPr="003856EF">
              <w:rPr>
                <w:rFonts w:ascii="Arial" w:hAnsi="Arial" w:cs="Arial"/>
                <w:b/>
                <w:i/>
              </w:rPr>
              <w:t>Doc</w:t>
            </w:r>
            <w:r w:rsidR="007E6DDB" w:rsidRPr="003856EF">
              <w:rPr>
                <w:rFonts w:ascii="Arial" w:hAnsi="Arial" w:cs="Arial"/>
                <w:b/>
                <w:i/>
              </w:rPr>
              <w:t>ument</w:t>
            </w:r>
            <w:r w:rsidRPr="003856EF">
              <w:rPr>
                <w:rFonts w:ascii="Arial" w:hAnsi="Arial" w:cs="Arial"/>
                <w:b/>
                <w:i/>
              </w:rPr>
              <w:t xml:space="preserve"> B: </w:t>
            </w:r>
          </w:p>
          <w:p w14:paraId="21E2EBEA" w14:textId="4F44C5C2" w:rsidR="005D22C2" w:rsidRPr="003856EF" w:rsidRDefault="005D22C2" w:rsidP="005D22C2">
            <w:pPr>
              <w:jc w:val="center"/>
              <w:rPr>
                <w:rFonts w:ascii="Arial" w:hAnsi="Arial" w:cs="Arial"/>
                <w:b/>
                <w:i/>
              </w:rPr>
            </w:pPr>
            <w:proofErr w:type="spellStart"/>
            <w:r w:rsidRPr="003856EF">
              <w:rPr>
                <w:rFonts w:ascii="Arial" w:eastAsia="Times New Roman" w:hAnsi="Arial" w:cs="Arial"/>
                <w:b/>
                <w:bCs/>
                <w:color w:val="000000"/>
                <w:shd w:val="clear" w:color="auto" w:fill="FFFFFF"/>
              </w:rPr>
              <w:t>Crespi</w:t>
            </w:r>
            <w:proofErr w:type="spellEnd"/>
            <w:r w:rsidRPr="003856EF">
              <w:rPr>
                <w:rFonts w:ascii="Arial" w:hAnsi="Arial" w:cs="Arial"/>
                <w:b/>
                <w:i/>
              </w:rPr>
              <w:t xml:space="preserve"> Diary</w:t>
            </w:r>
          </w:p>
          <w:p w14:paraId="27BFB1CC" w14:textId="77777777" w:rsidR="005D22C2" w:rsidRPr="003856EF" w:rsidRDefault="005D22C2" w:rsidP="003364FF">
            <w:pPr>
              <w:jc w:val="center"/>
              <w:rPr>
                <w:rFonts w:ascii="Arial" w:hAnsi="Arial" w:cs="Arial"/>
                <w:b/>
                <w:i/>
              </w:rPr>
            </w:pPr>
          </w:p>
          <w:p w14:paraId="797E7970" w14:textId="77777777" w:rsidR="00CF5208" w:rsidRPr="003856EF" w:rsidRDefault="00CF5208" w:rsidP="003856EF">
            <w:pPr>
              <w:jc w:val="center"/>
              <w:rPr>
                <w:rFonts w:ascii="Arial" w:hAnsi="Arial" w:cs="Arial"/>
                <w:b/>
                <w:sz w:val="32"/>
                <w:szCs w:val="32"/>
              </w:rPr>
            </w:pPr>
          </w:p>
        </w:tc>
        <w:tc>
          <w:tcPr>
            <w:tcW w:w="4590" w:type="dxa"/>
          </w:tcPr>
          <w:p w14:paraId="40BD304E" w14:textId="77777777" w:rsidR="00CF5208" w:rsidRPr="003856EF" w:rsidRDefault="00CF5208">
            <w:pPr>
              <w:rPr>
                <w:rFonts w:ascii="Arial" w:hAnsi="Arial" w:cs="Arial"/>
                <w:b/>
                <w:sz w:val="32"/>
                <w:szCs w:val="32"/>
              </w:rPr>
            </w:pPr>
          </w:p>
          <w:p w14:paraId="34F2F036" w14:textId="77777777" w:rsidR="00CF5208" w:rsidRPr="003856EF" w:rsidRDefault="00CF5208">
            <w:pPr>
              <w:rPr>
                <w:rFonts w:ascii="Arial" w:hAnsi="Arial" w:cs="Arial"/>
                <w:b/>
                <w:sz w:val="32"/>
                <w:szCs w:val="32"/>
              </w:rPr>
            </w:pPr>
          </w:p>
          <w:p w14:paraId="66F61338" w14:textId="77777777" w:rsidR="00CF5208" w:rsidRPr="003856EF" w:rsidRDefault="00CF5208">
            <w:pPr>
              <w:rPr>
                <w:rFonts w:ascii="Arial" w:hAnsi="Arial" w:cs="Arial"/>
                <w:b/>
                <w:sz w:val="32"/>
                <w:szCs w:val="32"/>
              </w:rPr>
            </w:pPr>
          </w:p>
          <w:p w14:paraId="094C2FC0" w14:textId="77777777" w:rsidR="00CF5208" w:rsidRPr="003856EF" w:rsidRDefault="00CF5208">
            <w:pPr>
              <w:rPr>
                <w:rFonts w:ascii="Arial" w:hAnsi="Arial" w:cs="Arial"/>
                <w:b/>
                <w:sz w:val="32"/>
                <w:szCs w:val="32"/>
              </w:rPr>
            </w:pPr>
          </w:p>
          <w:p w14:paraId="4AD09B83" w14:textId="77777777" w:rsidR="00CF5208" w:rsidRPr="003856EF" w:rsidRDefault="00CF5208">
            <w:pPr>
              <w:rPr>
                <w:rFonts w:ascii="Arial" w:hAnsi="Arial" w:cs="Arial"/>
                <w:b/>
                <w:sz w:val="32"/>
                <w:szCs w:val="32"/>
              </w:rPr>
            </w:pPr>
          </w:p>
          <w:p w14:paraId="3FEAC45C" w14:textId="77777777" w:rsidR="00CF5208" w:rsidRPr="003856EF" w:rsidRDefault="00CF5208">
            <w:pPr>
              <w:rPr>
                <w:rFonts w:ascii="Arial" w:hAnsi="Arial" w:cs="Arial"/>
                <w:b/>
                <w:sz w:val="32"/>
                <w:szCs w:val="32"/>
              </w:rPr>
            </w:pPr>
          </w:p>
          <w:p w14:paraId="2C7BDA1C" w14:textId="77777777" w:rsidR="00CF5208" w:rsidRPr="003856EF" w:rsidRDefault="00CF5208">
            <w:pPr>
              <w:rPr>
                <w:rFonts w:ascii="Arial" w:hAnsi="Arial" w:cs="Arial"/>
                <w:b/>
                <w:sz w:val="32"/>
                <w:szCs w:val="32"/>
              </w:rPr>
            </w:pPr>
          </w:p>
          <w:p w14:paraId="266B3219" w14:textId="77777777" w:rsidR="00CF5208" w:rsidRPr="003856EF" w:rsidRDefault="00CF5208">
            <w:pPr>
              <w:rPr>
                <w:rFonts w:ascii="Arial" w:hAnsi="Arial" w:cs="Arial"/>
                <w:b/>
                <w:sz w:val="32"/>
                <w:szCs w:val="32"/>
              </w:rPr>
            </w:pPr>
          </w:p>
          <w:p w14:paraId="15BE48ED" w14:textId="77777777" w:rsidR="00CF5208" w:rsidRPr="003856EF" w:rsidRDefault="00CF5208">
            <w:pPr>
              <w:rPr>
                <w:rFonts w:ascii="Arial" w:hAnsi="Arial" w:cs="Arial"/>
                <w:b/>
                <w:sz w:val="32"/>
                <w:szCs w:val="32"/>
              </w:rPr>
            </w:pPr>
          </w:p>
          <w:p w14:paraId="47784ECD" w14:textId="77777777" w:rsidR="00B525BE" w:rsidRPr="003856EF" w:rsidRDefault="00B525BE">
            <w:pPr>
              <w:rPr>
                <w:rFonts w:ascii="Arial" w:hAnsi="Arial" w:cs="Arial"/>
                <w:b/>
                <w:sz w:val="32"/>
                <w:szCs w:val="32"/>
              </w:rPr>
            </w:pPr>
          </w:p>
        </w:tc>
        <w:tc>
          <w:tcPr>
            <w:tcW w:w="7920" w:type="dxa"/>
          </w:tcPr>
          <w:p w14:paraId="2013996C" w14:textId="77777777" w:rsidR="00CF5208" w:rsidRPr="003856EF" w:rsidRDefault="00CF5208">
            <w:pPr>
              <w:rPr>
                <w:rFonts w:ascii="Arial" w:hAnsi="Arial" w:cs="Arial"/>
                <w:b/>
                <w:sz w:val="32"/>
                <w:szCs w:val="32"/>
              </w:rPr>
            </w:pPr>
          </w:p>
        </w:tc>
      </w:tr>
    </w:tbl>
    <w:p w14:paraId="40007BE6" w14:textId="00A0589D" w:rsidR="00B525BE" w:rsidRPr="003856EF" w:rsidDel="00827093" w:rsidRDefault="00B525BE">
      <w:pPr>
        <w:rPr>
          <w:del w:id="192" w:author="Joel  Breakstone" w:date="2016-09-16T10:22:00Z"/>
          <w:rFonts w:ascii="Arial" w:hAnsi="Arial" w:cs="Arial"/>
          <w:b/>
          <w:sz w:val="32"/>
          <w:szCs w:val="32"/>
        </w:rPr>
        <w:pPrChange w:id="193" w:author="Joel  Breakstone" w:date="2016-09-16T10:22:00Z">
          <w:pPr>
            <w:jc w:val="center"/>
          </w:pPr>
        </w:pPrChange>
      </w:pPr>
    </w:p>
    <w:p w14:paraId="3CA49572" w14:textId="77777777" w:rsidR="00747250" w:rsidRPr="003856EF" w:rsidRDefault="00747250" w:rsidP="00D937F5">
      <w:pPr>
        <w:rPr>
          <w:rFonts w:ascii="Arial" w:hAnsi="Arial" w:cs="Arial"/>
          <w:b/>
          <w:sz w:val="32"/>
          <w:szCs w:val="32"/>
        </w:rPr>
        <w:sectPr w:rsidR="00747250" w:rsidRPr="003856EF" w:rsidSect="00786473">
          <w:pgSz w:w="15840" w:h="12240" w:orient="landscape"/>
          <w:pgMar w:top="1166" w:right="806" w:bottom="1440" w:left="1440" w:header="720" w:footer="720" w:gutter="0"/>
          <w:cols w:space="720"/>
          <w:docGrid w:linePitch="360"/>
        </w:sectPr>
      </w:pPr>
    </w:p>
    <w:p w14:paraId="06D23082" w14:textId="5CB52004" w:rsidR="0033056C" w:rsidRDefault="0033056C" w:rsidP="00D937F5">
      <w:pPr>
        <w:rPr>
          <w:ins w:id="194" w:author="Brad Fogo" w:date="2016-10-22T10:22:00Z"/>
          <w:rFonts w:ascii="Arial" w:hAnsi="Arial" w:cs="Arial"/>
        </w:rPr>
      </w:pPr>
    </w:p>
    <w:p w14:paraId="7AE7EDD4" w14:textId="77777777" w:rsidR="00DF4265" w:rsidRDefault="00DF4265" w:rsidP="00D937F5">
      <w:pPr>
        <w:rPr>
          <w:ins w:id="195" w:author="Brad Fogo" w:date="2016-10-22T10:22:00Z"/>
          <w:rFonts w:ascii="Arial" w:hAnsi="Arial" w:cs="Arial"/>
        </w:rPr>
      </w:pPr>
    </w:p>
    <w:p w14:paraId="2E9BCDCF" w14:textId="77777777" w:rsidR="00DF4265" w:rsidRDefault="00DF4265" w:rsidP="00D937F5">
      <w:pPr>
        <w:rPr>
          <w:ins w:id="196" w:author="Brad Fogo" w:date="2016-10-22T10:22:00Z"/>
          <w:rFonts w:ascii="Arial" w:hAnsi="Arial" w:cs="Arial"/>
        </w:rPr>
      </w:pPr>
    </w:p>
    <w:p w14:paraId="2A335857" w14:textId="77777777" w:rsidR="00DF4265" w:rsidRDefault="00DF4265" w:rsidP="00D937F5">
      <w:pPr>
        <w:rPr>
          <w:ins w:id="197" w:author="Brad Fogo" w:date="2016-10-22T10:22:00Z"/>
          <w:rFonts w:ascii="Arial" w:hAnsi="Arial" w:cs="Arial"/>
        </w:rPr>
      </w:pPr>
    </w:p>
    <w:p w14:paraId="0ED0C8CA" w14:textId="77777777" w:rsidR="00DF4265" w:rsidRDefault="00DF4265" w:rsidP="00D937F5">
      <w:pPr>
        <w:rPr>
          <w:ins w:id="198" w:author="Brad Fogo" w:date="2016-10-22T10:22:00Z"/>
          <w:rFonts w:ascii="Arial" w:hAnsi="Arial" w:cs="Arial"/>
        </w:rPr>
      </w:pPr>
    </w:p>
    <w:p w14:paraId="7AB3B649" w14:textId="77777777" w:rsidR="00DF4265" w:rsidRPr="003856EF" w:rsidRDefault="00DF4265" w:rsidP="00D937F5">
      <w:pPr>
        <w:rPr>
          <w:rFonts w:ascii="Arial" w:hAnsi="Arial" w:cs="Arial"/>
        </w:rPr>
      </w:pPr>
    </w:p>
    <w:sectPr w:rsidR="00DF4265" w:rsidRPr="003856EF" w:rsidSect="00786473">
      <w:pgSz w:w="15840" w:h="12240" w:orient="landscape"/>
      <w:pgMar w:top="1166" w:right="806" w:bottom="1440" w:left="1440" w:header="720" w:footer="720" w:gutter="0"/>
      <w:cols w:space="72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2" w:author="Joel  Breakstone" w:date="2016-09-18T10:18:00Z" w:initials="JB">
    <w:p w14:paraId="091A370B" w14:textId="77777777" w:rsidR="00AE07CB" w:rsidRDefault="00AE07CB">
      <w:pPr>
        <w:pStyle w:val="CommentText"/>
      </w:pPr>
      <w:r>
        <w:rPr>
          <w:rStyle w:val="CommentReference"/>
        </w:rPr>
        <w:annotationRef/>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E11D2A" w14:textId="77777777" w:rsidR="00AE07CB" w:rsidRDefault="00AE07CB" w:rsidP="000436CC">
      <w:r>
        <w:separator/>
      </w:r>
    </w:p>
  </w:endnote>
  <w:endnote w:type="continuationSeparator" w:id="0">
    <w:p w14:paraId="7C351281" w14:textId="77777777" w:rsidR="00AE07CB" w:rsidRDefault="00AE07CB" w:rsidP="00043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567CAE" w14:textId="77777777" w:rsidR="00AE07CB" w:rsidRDefault="00AE07CB" w:rsidP="000436CC">
      <w:r>
        <w:separator/>
      </w:r>
    </w:p>
  </w:footnote>
  <w:footnote w:type="continuationSeparator" w:id="0">
    <w:p w14:paraId="35DA5028" w14:textId="77777777" w:rsidR="00AE07CB" w:rsidRDefault="00AE07CB" w:rsidP="000436C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AA6DEB" w14:textId="59793ED3" w:rsidR="00AE07CB" w:rsidRDefault="00AE07CB">
    <w:pPr>
      <w:pStyle w:val="Header"/>
    </w:pPr>
    <w:r>
      <w:tab/>
    </w:r>
    <w:r>
      <w:tab/>
      <w:t>DRAFT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40AA2"/>
    <w:multiLevelType w:val="hybridMultilevel"/>
    <w:tmpl w:val="56BE18C6"/>
    <w:lvl w:ilvl="0" w:tplc="C8EC7A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8C72B1"/>
    <w:multiLevelType w:val="hybridMultilevel"/>
    <w:tmpl w:val="9FE0C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A147BC"/>
    <w:multiLevelType w:val="hybridMultilevel"/>
    <w:tmpl w:val="049414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094784"/>
    <w:multiLevelType w:val="hybridMultilevel"/>
    <w:tmpl w:val="99ACD436"/>
    <w:lvl w:ilvl="0" w:tplc="3BBE44BE">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112D2E"/>
    <w:multiLevelType w:val="hybridMultilevel"/>
    <w:tmpl w:val="C86EA43C"/>
    <w:lvl w:ilvl="0" w:tplc="B994F872">
      <w:start w:val="4"/>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B709A8"/>
    <w:multiLevelType w:val="hybridMultilevel"/>
    <w:tmpl w:val="8056EE8E"/>
    <w:lvl w:ilvl="0" w:tplc="3BBE44BE">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C253C7F"/>
    <w:multiLevelType w:val="hybridMultilevel"/>
    <w:tmpl w:val="757804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EB21F9D"/>
    <w:multiLevelType w:val="hybridMultilevel"/>
    <w:tmpl w:val="9BA6DA0C"/>
    <w:lvl w:ilvl="0" w:tplc="178CFA7C">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
    <w:nsid w:val="33CC5C49"/>
    <w:multiLevelType w:val="hybridMultilevel"/>
    <w:tmpl w:val="668EEBC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9">
    <w:nsid w:val="3C467CC0"/>
    <w:multiLevelType w:val="hybridMultilevel"/>
    <w:tmpl w:val="A106F90E"/>
    <w:lvl w:ilvl="0" w:tplc="FBBA997C">
      <w:start w:val="2"/>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076B82"/>
    <w:multiLevelType w:val="hybridMultilevel"/>
    <w:tmpl w:val="3D1CCA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0B7BD6"/>
    <w:multiLevelType w:val="hybridMultilevel"/>
    <w:tmpl w:val="24484C0E"/>
    <w:lvl w:ilvl="0" w:tplc="D1BA81E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56865CF"/>
    <w:multiLevelType w:val="hybridMultilevel"/>
    <w:tmpl w:val="284E99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6FF578D"/>
    <w:multiLevelType w:val="hybridMultilevel"/>
    <w:tmpl w:val="A9884D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5943D2"/>
    <w:multiLevelType w:val="multilevel"/>
    <w:tmpl w:val="99E2FEC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49F20A5F"/>
    <w:multiLevelType w:val="hybridMultilevel"/>
    <w:tmpl w:val="373C52EE"/>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3420" w:hanging="360"/>
      </w:pPr>
      <w:rPr>
        <w:rFonts w:ascii="Courier New" w:hAnsi="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16">
    <w:nsid w:val="4C424ED6"/>
    <w:multiLevelType w:val="multilevel"/>
    <w:tmpl w:val="ADD8EC20"/>
    <w:lvl w:ilvl="0">
      <w:start w:val="4"/>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D434F0A"/>
    <w:multiLevelType w:val="multilevel"/>
    <w:tmpl w:val="24484C0E"/>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D544CF5"/>
    <w:multiLevelType w:val="hybridMultilevel"/>
    <w:tmpl w:val="33DE56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4160B4"/>
    <w:multiLevelType w:val="hybridMultilevel"/>
    <w:tmpl w:val="22FA4E56"/>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3420" w:hanging="360"/>
      </w:pPr>
      <w:rPr>
        <w:rFonts w:ascii="Courier New" w:hAnsi="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20">
    <w:nsid w:val="53774ACF"/>
    <w:multiLevelType w:val="hybridMultilevel"/>
    <w:tmpl w:val="D6C033A4"/>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1">
    <w:nsid w:val="5384318B"/>
    <w:multiLevelType w:val="hybridMultilevel"/>
    <w:tmpl w:val="A0E63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7D66A7F"/>
    <w:multiLevelType w:val="hybridMultilevel"/>
    <w:tmpl w:val="4454D31E"/>
    <w:lvl w:ilvl="0" w:tplc="D1BA81E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C241C68"/>
    <w:multiLevelType w:val="hybridMultilevel"/>
    <w:tmpl w:val="D758CD5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5F7A0F08"/>
    <w:multiLevelType w:val="hybridMultilevel"/>
    <w:tmpl w:val="908A8C5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5">
    <w:nsid w:val="5FDD73E7"/>
    <w:multiLevelType w:val="multilevel"/>
    <w:tmpl w:val="4454D31E"/>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61A65E98"/>
    <w:multiLevelType w:val="hybridMultilevel"/>
    <w:tmpl w:val="ADD8EC20"/>
    <w:lvl w:ilvl="0" w:tplc="E38285F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4E73503"/>
    <w:multiLevelType w:val="hybridMultilevel"/>
    <w:tmpl w:val="13A4C1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6952CD9"/>
    <w:multiLevelType w:val="hybridMultilevel"/>
    <w:tmpl w:val="57388BFA"/>
    <w:lvl w:ilvl="0" w:tplc="93A6C2DA">
      <w:start w:val="1"/>
      <w:numFmt w:val="decimal"/>
      <w:lvlText w:val="%1)"/>
      <w:lvlJc w:val="left"/>
      <w:pPr>
        <w:ind w:left="720" w:hanging="360"/>
      </w:pPr>
      <w:rPr>
        <w:rFonts w:ascii="Arial" w:eastAsiaTheme="minorEastAsia"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97F0674"/>
    <w:multiLevelType w:val="hybridMultilevel"/>
    <w:tmpl w:val="8056EE8E"/>
    <w:lvl w:ilvl="0" w:tplc="3BBE44BE">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AD52D7B"/>
    <w:multiLevelType w:val="hybridMultilevel"/>
    <w:tmpl w:val="13A4C1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EC13BAE"/>
    <w:multiLevelType w:val="hybridMultilevel"/>
    <w:tmpl w:val="737CCB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FFB37A7"/>
    <w:multiLevelType w:val="hybridMultilevel"/>
    <w:tmpl w:val="9424A268"/>
    <w:lvl w:ilvl="0" w:tplc="3738DDB8">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435687"/>
    <w:multiLevelType w:val="hybridMultilevel"/>
    <w:tmpl w:val="98DCDB7A"/>
    <w:lvl w:ilvl="0" w:tplc="7B8E8C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DB0541"/>
    <w:multiLevelType w:val="hybridMultilevel"/>
    <w:tmpl w:val="931E778C"/>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35">
    <w:nsid w:val="7B9A1794"/>
    <w:multiLevelType w:val="hybridMultilevel"/>
    <w:tmpl w:val="99E2FECE"/>
    <w:lvl w:ilvl="0" w:tplc="C8EC7A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8"/>
  </w:num>
  <w:num w:numId="3">
    <w:abstractNumId w:val="12"/>
  </w:num>
  <w:num w:numId="4">
    <w:abstractNumId w:val="10"/>
  </w:num>
  <w:num w:numId="5">
    <w:abstractNumId w:val="9"/>
  </w:num>
  <w:num w:numId="6">
    <w:abstractNumId w:val="29"/>
  </w:num>
  <w:num w:numId="7">
    <w:abstractNumId w:val="5"/>
  </w:num>
  <w:num w:numId="8">
    <w:abstractNumId w:val="4"/>
  </w:num>
  <w:num w:numId="9">
    <w:abstractNumId w:val="3"/>
  </w:num>
  <w:num w:numId="10">
    <w:abstractNumId w:val="32"/>
  </w:num>
  <w:num w:numId="11">
    <w:abstractNumId w:val="31"/>
  </w:num>
  <w:num w:numId="12">
    <w:abstractNumId w:val="30"/>
  </w:num>
  <w:num w:numId="13">
    <w:abstractNumId w:val="27"/>
  </w:num>
  <w:num w:numId="14">
    <w:abstractNumId w:val="33"/>
  </w:num>
  <w:num w:numId="15">
    <w:abstractNumId w:val="22"/>
  </w:num>
  <w:num w:numId="16">
    <w:abstractNumId w:val="26"/>
  </w:num>
  <w:num w:numId="17">
    <w:abstractNumId w:val="16"/>
  </w:num>
  <w:num w:numId="18">
    <w:abstractNumId w:val="25"/>
  </w:num>
  <w:num w:numId="19">
    <w:abstractNumId w:val="11"/>
  </w:num>
  <w:num w:numId="20">
    <w:abstractNumId w:val="17"/>
  </w:num>
  <w:num w:numId="21">
    <w:abstractNumId w:val="35"/>
  </w:num>
  <w:num w:numId="22">
    <w:abstractNumId w:val="14"/>
  </w:num>
  <w:num w:numId="23">
    <w:abstractNumId w:val="0"/>
  </w:num>
  <w:num w:numId="24">
    <w:abstractNumId w:val="34"/>
  </w:num>
  <w:num w:numId="25">
    <w:abstractNumId w:val="23"/>
  </w:num>
  <w:num w:numId="26">
    <w:abstractNumId w:val="24"/>
  </w:num>
  <w:num w:numId="27">
    <w:abstractNumId w:val="19"/>
  </w:num>
  <w:num w:numId="28">
    <w:abstractNumId w:val="15"/>
  </w:num>
  <w:num w:numId="29">
    <w:abstractNumId w:val="8"/>
  </w:num>
  <w:num w:numId="30">
    <w:abstractNumId w:val="20"/>
  </w:num>
  <w:num w:numId="31">
    <w:abstractNumId w:val="2"/>
  </w:num>
  <w:num w:numId="32">
    <w:abstractNumId w:val="28"/>
  </w:num>
  <w:num w:numId="33">
    <w:abstractNumId w:val="1"/>
  </w:num>
  <w:num w:numId="34">
    <w:abstractNumId w:val="21"/>
  </w:num>
  <w:num w:numId="35">
    <w:abstractNumId w:val="13"/>
  </w:num>
  <w:num w:numId="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2382"/>
    <w:rsid w:val="000031E0"/>
    <w:rsid w:val="00005871"/>
    <w:rsid w:val="00005FE8"/>
    <w:rsid w:val="00010D09"/>
    <w:rsid w:val="00016BA5"/>
    <w:rsid w:val="00020474"/>
    <w:rsid w:val="000436CC"/>
    <w:rsid w:val="000474DE"/>
    <w:rsid w:val="00062019"/>
    <w:rsid w:val="000814AF"/>
    <w:rsid w:val="000850A1"/>
    <w:rsid w:val="00087BF1"/>
    <w:rsid w:val="00091E71"/>
    <w:rsid w:val="00095A24"/>
    <w:rsid w:val="000B6F6D"/>
    <w:rsid w:val="000D09FB"/>
    <w:rsid w:val="000D3663"/>
    <w:rsid w:val="001028EE"/>
    <w:rsid w:val="00112C15"/>
    <w:rsid w:val="00116F05"/>
    <w:rsid w:val="00130F65"/>
    <w:rsid w:val="001341E5"/>
    <w:rsid w:val="00151D69"/>
    <w:rsid w:val="00162C91"/>
    <w:rsid w:val="001637CB"/>
    <w:rsid w:val="001A2253"/>
    <w:rsid w:val="001C5256"/>
    <w:rsid w:val="001C64AD"/>
    <w:rsid w:val="002167E3"/>
    <w:rsid w:val="00237586"/>
    <w:rsid w:val="00237B2E"/>
    <w:rsid w:val="002416DD"/>
    <w:rsid w:val="002437A6"/>
    <w:rsid w:val="00251100"/>
    <w:rsid w:val="00255172"/>
    <w:rsid w:val="00272D2B"/>
    <w:rsid w:val="00293D81"/>
    <w:rsid w:val="002A2980"/>
    <w:rsid w:val="002C329B"/>
    <w:rsid w:val="002E5498"/>
    <w:rsid w:val="003029E7"/>
    <w:rsid w:val="00326E9F"/>
    <w:rsid w:val="0033056C"/>
    <w:rsid w:val="0033360C"/>
    <w:rsid w:val="00335237"/>
    <w:rsid w:val="003364FF"/>
    <w:rsid w:val="00342280"/>
    <w:rsid w:val="00356EDA"/>
    <w:rsid w:val="00365E1F"/>
    <w:rsid w:val="003675FD"/>
    <w:rsid w:val="003856EF"/>
    <w:rsid w:val="003940C9"/>
    <w:rsid w:val="003954D9"/>
    <w:rsid w:val="00396F52"/>
    <w:rsid w:val="003A3531"/>
    <w:rsid w:val="003B3895"/>
    <w:rsid w:val="003B435D"/>
    <w:rsid w:val="003C6DAE"/>
    <w:rsid w:val="003D312D"/>
    <w:rsid w:val="003D5A45"/>
    <w:rsid w:val="003D6C10"/>
    <w:rsid w:val="003D70AC"/>
    <w:rsid w:val="003E399B"/>
    <w:rsid w:val="003F2382"/>
    <w:rsid w:val="00403013"/>
    <w:rsid w:val="004049B7"/>
    <w:rsid w:val="0040627D"/>
    <w:rsid w:val="00437F48"/>
    <w:rsid w:val="0046013D"/>
    <w:rsid w:val="0048333E"/>
    <w:rsid w:val="0048625B"/>
    <w:rsid w:val="00487801"/>
    <w:rsid w:val="004973AF"/>
    <w:rsid w:val="004A7C9E"/>
    <w:rsid w:val="004B4E40"/>
    <w:rsid w:val="004C5371"/>
    <w:rsid w:val="004D7124"/>
    <w:rsid w:val="004E29A0"/>
    <w:rsid w:val="004E4CA0"/>
    <w:rsid w:val="004F01CD"/>
    <w:rsid w:val="004F0FDF"/>
    <w:rsid w:val="004F294B"/>
    <w:rsid w:val="005126F2"/>
    <w:rsid w:val="00521B55"/>
    <w:rsid w:val="00526F78"/>
    <w:rsid w:val="005509CE"/>
    <w:rsid w:val="0057348C"/>
    <w:rsid w:val="00573D8F"/>
    <w:rsid w:val="0057401D"/>
    <w:rsid w:val="005839FE"/>
    <w:rsid w:val="00583EF5"/>
    <w:rsid w:val="00597E14"/>
    <w:rsid w:val="005A50A0"/>
    <w:rsid w:val="005A6742"/>
    <w:rsid w:val="005B66FC"/>
    <w:rsid w:val="005C79E5"/>
    <w:rsid w:val="005D0344"/>
    <w:rsid w:val="005D22C2"/>
    <w:rsid w:val="005D7C3C"/>
    <w:rsid w:val="005E1033"/>
    <w:rsid w:val="005E4730"/>
    <w:rsid w:val="005F00F1"/>
    <w:rsid w:val="006126E7"/>
    <w:rsid w:val="0061595E"/>
    <w:rsid w:val="00616971"/>
    <w:rsid w:val="00616C0A"/>
    <w:rsid w:val="00620AD8"/>
    <w:rsid w:val="00630372"/>
    <w:rsid w:val="00630F1D"/>
    <w:rsid w:val="00643DDD"/>
    <w:rsid w:val="0066520E"/>
    <w:rsid w:val="00680F50"/>
    <w:rsid w:val="006839BF"/>
    <w:rsid w:val="00692981"/>
    <w:rsid w:val="006941F9"/>
    <w:rsid w:val="006958C3"/>
    <w:rsid w:val="006B1984"/>
    <w:rsid w:val="006B2EE0"/>
    <w:rsid w:val="006B762A"/>
    <w:rsid w:val="006C06F4"/>
    <w:rsid w:val="006C5BC6"/>
    <w:rsid w:val="006D0FE6"/>
    <w:rsid w:val="006D1608"/>
    <w:rsid w:val="006F4224"/>
    <w:rsid w:val="00722E98"/>
    <w:rsid w:val="00747250"/>
    <w:rsid w:val="00751E02"/>
    <w:rsid w:val="007634C9"/>
    <w:rsid w:val="00783397"/>
    <w:rsid w:val="00786473"/>
    <w:rsid w:val="007A025F"/>
    <w:rsid w:val="007B5D9A"/>
    <w:rsid w:val="007E6DDB"/>
    <w:rsid w:val="00803FCC"/>
    <w:rsid w:val="00815691"/>
    <w:rsid w:val="00827093"/>
    <w:rsid w:val="00846785"/>
    <w:rsid w:val="00870CAA"/>
    <w:rsid w:val="00874461"/>
    <w:rsid w:val="00881749"/>
    <w:rsid w:val="00884180"/>
    <w:rsid w:val="008B3F85"/>
    <w:rsid w:val="008C2643"/>
    <w:rsid w:val="008C4E0D"/>
    <w:rsid w:val="008D4965"/>
    <w:rsid w:val="008E20F3"/>
    <w:rsid w:val="008E780D"/>
    <w:rsid w:val="008F3B8F"/>
    <w:rsid w:val="00921C96"/>
    <w:rsid w:val="0092582E"/>
    <w:rsid w:val="00932080"/>
    <w:rsid w:val="00950FF9"/>
    <w:rsid w:val="009650F8"/>
    <w:rsid w:val="0097506A"/>
    <w:rsid w:val="00980549"/>
    <w:rsid w:val="00980737"/>
    <w:rsid w:val="0099536D"/>
    <w:rsid w:val="0099795D"/>
    <w:rsid w:val="009A0D50"/>
    <w:rsid w:val="009E1AD2"/>
    <w:rsid w:val="009F0A49"/>
    <w:rsid w:val="009F39DF"/>
    <w:rsid w:val="00A03A9A"/>
    <w:rsid w:val="00A10BE9"/>
    <w:rsid w:val="00A27615"/>
    <w:rsid w:val="00A51F9B"/>
    <w:rsid w:val="00A817A6"/>
    <w:rsid w:val="00A84965"/>
    <w:rsid w:val="00AB131D"/>
    <w:rsid w:val="00AE07CB"/>
    <w:rsid w:val="00AE3328"/>
    <w:rsid w:val="00AF13A8"/>
    <w:rsid w:val="00AF2ADD"/>
    <w:rsid w:val="00B00B5A"/>
    <w:rsid w:val="00B0417B"/>
    <w:rsid w:val="00B1269E"/>
    <w:rsid w:val="00B17D5D"/>
    <w:rsid w:val="00B525BE"/>
    <w:rsid w:val="00B66054"/>
    <w:rsid w:val="00B761CA"/>
    <w:rsid w:val="00BA7A2B"/>
    <w:rsid w:val="00BB6F44"/>
    <w:rsid w:val="00BC63A7"/>
    <w:rsid w:val="00BE0A6E"/>
    <w:rsid w:val="00BF2265"/>
    <w:rsid w:val="00BF6EED"/>
    <w:rsid w:val="00C047CE"/>
    <w:rsid w:val="00C07304"/>
    <w:rsid w:val="00C23092"/>
    <w:rsid w:val="00C24DFE"/>
    <w:rsid w:val="00C37401"/>
    <w:rsid w:val="00C431C2"/>
    <w:rsid w:val="00C62F30"/>
    <w:rsid w:val="00C63B71"/>
    <w:rsid w:val="00C77411"/>
    <w:rsid w:val="00C9707C"/>
    <w:rsid w:val="00CA6B20"/>
    <w:rsid w:val="00CB2C32"/>
    <w:rsid w:val="00CC6BA6"/>
    <w:rsid w:val="00CD4A10"/>
    <w:rsid w:val="00CE1098"/>
    <w:rsid w:val="00CE31FE"/>
    <w:rsid w:val="00CF364D"/>
    <w:rsid w:val="00CF5208"/>
    <w:rsid w:val="00CF7CF2"/>
    <w:rsid w:val="00D012CC"/>
    <w:rsid w:val="00D276D6"/>
    <w:rsid w:val="00D34134"/>
    <w:rsid w:val="00D50672"/>
    <w:rsid w:val="00D52B0B"/>
    <w:rsid w:val="00D61947"/>
    <w:rsid w:val="00D627F6"/>
    <w:rsid w:val="00D66761"/>
    <w:rsid w:val="00D77095"/>
    <w:rsid w:val="00D81A78"/>
    <w:rsid w:val="00D91FFD"/>
    <w:rsid w:val="00D937F5"/>
    <w:rsid w:val="00D94089"/>
    <w:rsid w:val="00DA770D"/>
    <w:rsid w:val="00DD6556"/>
    <w:rsid w:val="00DE70C6"/>
    <w:rsid w:val="00DF2160"/>
    <w:rsid w:val="00DF3469"/>
    <w:rsid w:val="00DF4265"/>
    <w:rsid w:val="00E02F66"/>
    <w:rsid w:val="00E031B8"/>
    <w:rsid w:val="00E14223"/>
    <w:rsid w:val="00E14BD6"/>
    <w:rsid w:val="00E26F42"/>
    <w:rsid w:val="00E2784F"/>
    <w:rsid w:val="00E504BE"/>
    <w:rsid w:val="00E67CC9"/>
    <w:rsid w:val="00E70EFD"/>
    <w:rsid w:val="00E96ED2"/>
    <w:rsid w:val="00E97E38"/>
    <w:rsid w:val="00EA158B"/>
    <w:rsid w:val="00EA68BB"/>
    <w:rsid w:val="00EB0682"/>
    <w:rsid w:val="00EC7E41"/>
    <w:rsid w:val="00ED7B8F"/>
    <w:rsid w:val="00EE15C6"/>
    <w:rsid w:val="00F108F1"/>
    <w:rsid w:val="00F22287"/>
    <w:rsid w:val="00F35182"/>
    <w:rsid w:val="00F71A29"/>
    <w:rsid w:val="00F72A2A"/>
    <w:rsid w:val="00F87DAA"/>
    <w:rsid w:val="00F90094"/>
    <w:rsid w:val="00F96A40"/>
    <w:rsid w:val="00FA183C"/>
    <w:rsid w:val="00FA5BDD"/>
    <w:rsid w:val="00FC355A"/>
    <w:rsid w:val="00FD191D"/>
    <w:rsid w:val="00FE0F71"/>
    <w:rsid w:val="00FE6FA0"/>
    <w:rsid w:val="00FF066B"/>
    <w:rsid w:val="00FF6D0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colormenu v:ext="edit" fillcolor="none [2092]"/>
    </o:shapedefaults>
    <o:shapelayout v:ext="edit">
      <o:idmap v:ext="edit" data="1"/>
    </o:shapelayout>
  </w:shapeDefaults>
  <w:decimalSymbol w:val="."/>
  <w:listSeparator w:val=","/>
  <w14:docId w14:val="44857E3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36CC"/>
    <w:pPr>
      <w:tabs>
        <w:tab w:val="center" w:pos="4320"/>
        <w:tab w:val="right" w:pos="8640"/>
      </w:tabs>
    </w:pPr>
  </w:style>
  <w:style w:type="character" w:customStyle="1" w:styleId="HeaderChar">
    <w:name w:val="Header Char"/>
    <w:basedOn w:val="DefaultParagraphFont"/>
    <w:link w:val="Header"/>
    <w:uiPriority w:val="99"/>
    <w:rsid w:val="000436CC"/>
  </w:style>
  <w:style w:type="paragraph" w:styleId="Footer">
    <w:name w:val="footer"/>
    <w:basedOn w:val="Normal"/>
    <w:link w:val="FooterChar"/>
    <w:uiPriority w:val="99"/>
    <w:unhideWhenUsed/>
    <w:rsid w:val="000436CC"/>
    <w:pPr>
      <w:tabs>
        <w:tab w:val="center" w:pos="4320"/>
        <w:tab w:val="right" w:pos="8640"/>
      </w:tabs>
    </w:pPr>
  </w:style>
  <w:style w:type="character" w:customStyle="1" w:styleId="FooterChar">
    <w:name w:val="Footer Char"/>
    <w:basedOn w:val="DefaultParagraphFont"/>
    <w:link w:val="Footer"/>
    <w:uiPriority w:val="99"/>
    <w:rsid w:val="000436CC"/>
  </w:style>
  <w:style w:type="character" w:customStyle="1" w:styleId="apple-converted-space">
    <w:name w:val="apple-converted-space"/>
    <w:basedOn w:val="DefaultParagraphFont"/>
    <w:rsid w:val="00E70EFD"/>
  </w:style>
  <w:style w:type="paragraph" w:styleId="NormalWeb">
    <w:name w:val="Normal (Web)"/>
    <w:basedOn w:val="Normal"/>
    <w:uiPriority w:val="99"/>
    <w:semiHidden/>
    <w:unhideWhenUsed/>
    <w:rsid w:val="00E70EFD"/>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unhideWhenUsed/>
    <w:rsid w:val="00722E98"/>
    <w:rPr>
      <w:color w:val="0000FF" w:themeColor="hyperlink"/>
      <w:u w:val="single"/>
    </w:rPr>
  </w:style>
  <w:style w:type="paragraph" w:styleId="ListParagraph">
    <w:name w:val="List Paragraph"/>
    <w:basedOn w:val="Normal"/>
    <w:uiPriority w:val="34"/>
    <w:qFormat/>
    <w:rsid w:val="004F01CD"/>
    <w:pPr>
      <w:ind w:left="720"/>
      <w:contextualSpacing/>
    </w:pPr>
  </w:style>
  <w:style w:type="character" w:styleId="FollowedHyperlink">
    <w:name w:val="FollowedHyperlink"/>
    <w:basedOn w:val="DefaultParagraphFont"/>
    <w:uiPriority w:val="99"/>
    <w:semiHidden/>
    <w:unhideWhenUsed/>
    <w:rsid w:val="00D276D6"/>
    <w:rPr>
      <w:color w:val="800080" w:themeColor="followedHyperlink"/>
      <w:u w:val="single"/>
    </w:rPr>
  </w:style>
  <w:style w:type="paragraph" w:styleId="BalloonText">
    <w:name w:val="Balloon Text"/>
    <w:basedOn w:val="Normal"/>
    <w:link w:val="BalloonTextChar"/>
    <w:uiPriority w:val="99"/>
    <w:semiHidden/>
    <w:unhideWhenUsed/>
    <w:rsid w:val="00CE31F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31FE"/>
    <w:rPr>
      <w:rFonts w:ascii="Lucida Grande" w:hAnsi="Lucida Grande" w:cs="Lucida Grande"/>
      <w:sz w:val="18"/>
      <w:szCs w:val="18"/>
    </w:rPr>
  </w:style>
  <w:style w:type="table" w:styleId="TableGrid">
    <w:name w:val="Table Grid"/>
    <w:basedOn w:val="TableNormal"/>
    <w:uiPriority w:val="59"/>
    <w:rsid w:val="004833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980549"/>
    <w:rPr>
      <w:b/>
      <w:bCs/>
    </w:rPr>
  </w:style>
  <w:style w:type="character" w:styleId="CommentReference">
    <w:name w:val="annotation reference"/>
    <w:basedOn w:val="DefaultParagraphFont"/>
    <w:uiPriority w:val="99"/>
    <w:semiHidden/>
    <w:unhideWhenUsed/>
    <w:rsid w:val="0097506A"/>
    <w:rPr>
      <w:sz w:val="18"/>
      <w:szCs w:val="18"/>
    </w:rPr>
  </w:style>
  <w:style w:type="paragraph" w:styleId="CommentText">
    <w:name w:val="annotation text"/>
    <w:basedOn w:val="Normal"/>
    <w:link w:val="CommentTextChar"/>
    <w:uiPriority w:val="99"/>
    <w:semiHidden/>
    <w:unhideWhenUsed/>
    <w:rsid w:val="0097506A"/>
  </w:style>
  <w:style w:type="character" w:customStyle="1" w:styleId="CommentTextChar">
    <w:name w:val="Comment Text Char"/>
    <w:basedOn w:val="DefaultParagraphFont"/>
    <w:link w:val="CommentText"/>
    <w:uiPriority w:val="99"/>
    <w:semiHidden/>
    <w:rsid w:val="0097506A"/>
  </w:style>
  <w:style w:type="paragraph" w:styleId="CommentSubject">
    <w:name w:val="annotation subject"/>
    <w:basedOn w:val="CommentText"/>
    <w:next w:val="CommentText"/>
    <w:link w:val="CommentSubjectChar"/>
    <w:uiPriority w:val="99"/>
    <w:semiHidden/>
    <w:unhideWhenUsed/>
    <w:rsid w:val="0097506A"/>
    <w:rPr>
      <w:b/>
      <w:bCs/>
      <w:sz w:val="20"/>
      <w:szCs w:val="20"/>
    </w:rPr>
  </w:style>
  <w:style w:type="character" w:customStyle="1" w:styleId="CommentSubjectChar">
    <w:name w:val="Comment Subject Char"/>
    <w:basedOn w:val="CommentTextChar"/>
    <w:link w:val="CommentSubject"/>
    <w:uiPriority w:val="99"/>
    <w:semiHidden/>
    <w:rsid w:val="0097506A"/>
    <w:rPr>
      <w:b/>
      <w:bCs/>
      <w:sz w:val="20"/>
      <w:szCs w:val="20"/>
    </w:rPr>
  </w:style>
  <w:style w:type="paragraph" w:styleId="Revision">
    <w:name w:val="Revision"/>
    <w:hidden/>
    <w:uiPriority w:val="99"/>
    <w:semiHidden/>
    <w:rsid w:val="002416D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36CC"/>
    <w:pPr>
      <w:tabs>
        <w:tab w:val="center" w:pos="4320"/>
        <w:tab w:val="right" w:pos="8640"/>
      </w:tabs>
    </w:pPr>
  </w:style>
  <w:style w:type="character" w:customStyle="1" w:styleId="HeaderChar">
    <w:name w:val="Header Char"/>
    <w:basedOn w:val="DefaultParagraphFont"/>
    <w:link w:val="Header"/>
    <w:uiPriority w:val="99"/>
    <w:rsid w:val="000436CC"/>
  </w:style>
  <w:style w:type="paragraph" w:styleId="Footer">
    <w:name w:val="footer"/>
    <w:basedOn w:val="Normal"/>
    <w:link w:val="FooterChar"/>
    <w:uiPriority w:val="99"/>
    <w:unhideWhenUsed/>
    <w:rsid w:val="000436CC"/>
    <w:pPr>
      <w:tabs>
        <w:tab w:val="center" w:pos="4320"/>
        <w:tab w:val="right" w:pos="8640"/>
      </w:tabs>
    </w:pPr>
  </w:style>
  <w:style w:type="character" w:customStyle="1" w:styleId="FooterChar">
    <w:name w:val="Footer Char"/>
    <w:basedOn w:val="DefaultParagraphFont"/>
    <w:link w:val="Footer"/>
    <w:uiPriority w:val="99"/>
    <w:rsid w:val="000436CC"/>
  </w:style>
  <w:style w:type="character" w:customStyle="1" w:styleId="apple-converted-space">
    <w:name w:val="apple-converted-space"/>
    <w:basedOn w:val="DefaultParagraphFont"/>
    <w:rsid w:val="00E70EFD"/>
  </w:style>
  <w:style w:type="paragraph" w:styleId="NormalWeb">
    <w:name w:val="Normal (Web)"/>
    <w:basedOn w:val="Normal"/>
    <w:uiPriority w:val="99"/>
    <w:semiHidden/>
    <w:unhideWhenUsed/>
    <w:rsid w:val="00E70EFD"/>
    <w:pPr>
      <w:spacing w:before="100" w:beforeAutospacing="1" w:after="100" w:afterAutospacing="1"/>
    </w:pPr>
    <w:rPr>
      <w:rFonts w:ascii="Times" w:hAnsi="Times" w:cs="Times New Roman"/>
      <w:sz w:val="20"/>
      <w:szCs w:val="20"/>
    </w:rPr>
  </w:style>
  <w:style w:type="character" w:styleId="Hyperlink">
    <w:name w:val="Hyperlink"/>
    <w:basedOn w:val="DefaultParagraphFont"/>
    <w:uiPriority w:val="99"/>
    <w:unhideWhenUsed/>
    <w:rsid w:val="00722E98"/>
    <w:rPr>
      <w:color w:val="0000FF" w:themeColor="hyperlink"/>
      <w:u w:val="single"/>
    </w:rPr>
  </w:style>
  <w:style w:type="paragraph" w:styleId="ListParagraph">
    <w:name w:val="List Paragraph"/>
    <w:basedOn w:val="Normal"/>
    <w:uiPriority w:val="34"/>
    <w:qFormat/>
    <w:rsid w:val="004F01CD"/>
    <w:pPr>
      <w:ind w:left="720"/>
      <w:contextualSpacing/>
    </w:pPr>
  </w:style>
  <w:style w:type="character" w:styleId="FollowedHyperlink">
    <w:name w:val="FollowedHyperlink"/>
    <w:basedOn w:val="DefaultParagraphFont"/>
    <w:uiPriority w:val="99"/>
    <w:semiHidden/>
    <w:unhideWhenUsed/>
    <w:rsid w:val="00D276D6"/>
    <w:rPr>
      <w:color w:val="800080" w:themeColor="followedHyperlink"/>
      <w:u w:val="single"/>
    </w:rPr>
  </w:style>
  <w:style w:type="paragraph" w:styleId="BalloonText">
    <w:name w:val="Balloon Text"/>
    <w:basedOn w:val="Normal"/>
    <w:link w:val="BalloonTextChar"/>
    <w:uiPriority w:val="99"/>
    <w:semiHidden/>
    <w:unhideWhenUsed/>
    <w:rsid w:val="00CE31F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31FE"/>
    <w:rPr>
      <w:rFonts w:ascii="Lucida Grande" w:hAnsi="Lucida Grande" w:cs="Lucida Grande"/>
      <w:sz w:val="18"/>
      <w:szCs w:val="18"/>
    </w:rPr>
  </w:style>
  <w:style w:type="table" w:styleId="TableGrid">
    <w:name w:val="Table Grid"/>
    <w:basedOn w:val="TableNormal"/>
    <w:uiPriority w:val="59"/>
    <w:rsid w:val="004833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980549"/>
    <w:rPr>
      <w:b/>
      <w:bCs/>
    </w:rPr>
  </w:style>
  <w:style w:type="character" w:styleId="CommentReference">
    <w:name w:val="annotation reference"/>
    <w:basedOn w:val="DefaultParagraphFont"/>
    <w:uiPriority w:val="99"/>
    <w:semiHidden/>
    <w:unhideWhenUsed/>
    <w:rsid w:val="0097506A"/>
    <w:rPr>
      <w:sz w:val="18"/>
      <w:szCs w:val="18"/>
    </w:rPr>
  </w:style>
  <w:style w:type="paragraph" w:styleId="CommentText">
    <w:name w:val="annotation text"/>
    <w:basedOn w:val="Normal"/>
    <w:link w:val="CommentTextChar"/>
    <w:uiPriority w:val="99"/>
    <w:semiHidden/>
    <w:unhideWhenUsed/>
    <w:rsid w:val="0097506A"/>
  </w:style>
  <w:style w:type="character" w:customStyle="1" w:styleId="CommentTextChar">
    <w:name w:val="Comment Text Char"/>
    <w:basedOn w:val="DefaultParagraphFont"/>
    <w:link w:val="CommentText"/>
    <w:uiPriority w:val="99"/>
    <w:semiHidden/>
    <w:rsid w:val="0097506A"/>
  </w:style>
  <w:style w:type="paragraph" w:styleId="CommentSubject">
    <w:name w:val="annotation subject"/>
    <w:basedOn w:val="CommentText"/>
    <w:next w:val="CommentText"/>
    <w:link w:val="CommentSubjectChar"/>
    <w:uiPriority w:val="99"/>
    <w:semiHidden/>
    <w:unhideWhenUsed/>
    <w:rsid w:val="0097506A"/>
    <w:rPr>
      <w:b/>
      <w:bCs/>
      <w:sz w:val="20"/>
      <w:szCs w:val="20"/>
    </w:rPr>
  </w:style>
  <w:style w:type="character" w:customStyle="1" w:styleId="CommentSubjectChar">
    <w:name w:val="Comment Subject Char"/>
    <w:basedOn w:val="CommentTextChar"/>
    <w:link w:val="CommentSubject"/>
    <w:uiPriority w:val="99"/>
    <w:semiHidden/>
    <w:rsid w:val="0097506A"/>
    <w:rPr>
      <w:b/>
      <w:bCs/>
      <w:sz w:val="20"/>
      <w:szCs w:val="20"/>
    </w:rPr>
  </w:style>
  <w:style w:type="paragraph" w:styleId="Revision">
    <w:name w:val="Revision"/>
    <w:hidden/>
    <w:uiPriority w:val="99"/>
    <w:semiHidden/>
    <w:rsid w:val="002416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0969309">
      <w:bodyDiv w:val="1"/>
      <w:marLeft w:val="0"/>
      <w:marRight w:val="0"/>
      <w:marTop w:val="0"/>
      <w:marBottom w:val="0"/>
      <w:divBdr>
        <w:top w:val="none" w:sz="0" w:space="0" w:color="auto"/>
        <w:left w:val="none" w:sz="0" w:space="0" w:color="auto"/>
        <w:bottom w:val="none" w:sz="0" w:space="0" w:color="auto"/>
        <w:right w:val="none" w:sz="0" w:space="0" w:color="auto"/>
      </w:divBdr>
    </w:div>
    <w:div w:id="291177461">
      <w:bodyDiv w:val="1"/>
      <w:marLeft w:val="0"/>
      <w:marRight w:val="0"/>
      <w:marTop w:val="0"/>
      <w:marBottom w:val="0"/>
      <w:divBdr>
        <w:top w:val="none" w:sz="0" w:space="0" w:color="auto"/>
        <w:left w:val="none" w:sz="0" w:space="0" w:color="auto"/>
        <w:bottom w:val="none" w:sz="0" w:space="0" w:color="auto"/>
        <w:right w:val="none" w:sz="0" w:space="0" w:color="auto"/>
      </w:divBdr>
    </w:div>
    <w:div w:id="462308744">
      <w:bodyDiv w:val="1"/>
      <w:marLeft w:val="0"/>
      <w:marRight w:val="0"/>
      <w:marTop w:val="0"/>
      <w:marBottom w:val="0"/>
      <w:divBdr>
        <w:top w:val="none" w:sz="0" w:space="0" w:color="auto"/>
        <w:left w:val="none" w:sz="0" w:space="0" w:color="auto"/>
        <w:bottom w:val="none" w:sz="0" w:space="0" w:color="auto"/>
        <w:right w:val="none" w:sz="0" w:space="0" w:color="auto"/>
      </w:divBdr>
    </w:div>
    <w:div w:id="670376753">
      <w:bodyDiv w:val="1"/>
      <w:marLeft w:val="0"/>
      <w:marRight w:val="0"/>
      <w:marTop w:val="0"/>
      <w:marBottom w:val="0"/>
      <w:divBdr>
        <w:top w:val="none" w:sz="0" w:space="0" w:color="auto"/>
        <w:left w:val="none" w:sz="0" w:space="0" w:color="auto"/>
        <w:bottom w:val="none" w:sz="0" w:space="0" w:color="auto"/>
        <w:right w:val="none" w:sz="0" w:space="0" w:color="auto"/>
      </w:divBdr>
    </w:div>
    <w:div w:id="746654865">
      <w:bodyDiv w:val="1"/>
      <w:marLeft w:val="0"/>
      <w:marRight w:val="0"/>
      <w:marTop w:val="0"/>
      <w:marBottom w:val="0"/>
      <w:divBdr>
        <w:top w:val="none" w:sz="0" w:space="0" w:color="auto"/>
        <w:left w:val="none" w:sz="0" w:space="0" w:color="auto"/>
        <w:bottom w:val="none" w:sz="0" w:space="0" w:color="auto"/>
        <w:right w:val="none" w:sz="0" w:space="0" w:color="auto"/>
      </w:divBdr>
    </w:div>
    <w:div w:id="805511474">
      <w:bodyDiv w:val="1"/>
      <w:marLeft w:val="0"/>
      <w:marRight w:val="0"/>
      <w:marTop w:val="0"/>
      <w:marBottom w:val="0"/>
      <w:divBdr>
        <w:top w:val="none" w:sz="0" w:space="0" w:color="auto"/>
        <w:left w:val="none" w:sz="0" w:space="0" w:color="auto"/>
        <w:bottom w:val="none" w:sz="0" w:space="0" w:color="auto"/>
        <w:right w:val="none" w:sz="0" w:space="0" w:color="auto"/>
      </w:divBdr>
    </w:div>
    <w:div w:id="1104955042">
      <w:bodyDiv w:val="1"/>
      <w:marLeft w:val="0"/>
      <w:marRight w:val="0"/>
      <w:marTop w:val="0"/>
      <w:marBottom w:val="0"/>
      <w:divBdr>
        <w:top w:val="none" w:sz="0" w:space="0" w:color="auto"/>
        <w:left w:val="none" w:sz="0" w:space="0" w:color="auto"/>
        <w:bottom w:val="none" w:sz="0" w:space="0" w:color="auto"/>
        <w:right w:val="none" w:sz="0" w:space="0" w:color="auto"/>
      </w:divBdr>
    </w:div>
    <w:div w:id="1151944701">
      <w:bodyDiv w:val="1"/>
      <w:marLeft w:val="0"/>
      <w:marRight w:val="0"/>
      <w:marTop w:val="0"/>
      <w:marBottom w:val="0"/>
      <w:divBdr>
        <w:top w:val="none" w:sz="0" w:space="0" w:color="auto"/>
        <w:left w:val="none" w:sz="0" w:space="0" w:color="auto"/>
        <w:bottom w:val="none" w:sz="0" w:space="0" w:color="auto"/>
        <w:right w:val="none" w:sz="0" w:space="0" w:color="auto"/>
      </w:divBdr>
    </w:div>
    <w:div w:id="1564751589">
      <w:bodyDiv w:val="1"/>
      <w:marLeft w:val="0"/>
      <w:marRight w:val="0"/>
      <w:marTop w:val="0"/>
      <w:marBottom w:val="0"/>
      <w:divBdr>
        <w:top w:val="none" w:sz="0" w:space="0" w:color="auto"/>
        <w:left w:val="none" w:sz="0" w:space="0" w:color="auto"/>
        <w:bottom w:val="none" w:sz="0" w:space="0" w:color="auto"/>
        <w:right w:val="none" w:sz="0" w:space="0" w:color="auto"/>
      </w:divBdr>
    </w:div>
    <w:div w:id="1599481287">
      <w:bodyDiv w:val="1"/>
      <w:marLeft w:val="0"/>
      <w:marRight w:val="0"/>
      <w:marTop w:val="0"/>
      <w:marBottom w:val="0"/>
      <w:divBdr>
        <w:top w:val="none" w:sz="0" w:space="0" w:color="auto"/>
        <w:left w:val="none" w:sz="0" w:space="0" w:color="auto"/>
        <w:bottom w:val="none" w:sz="0" w:space="0" w:color="auto"/>
        <w:right w:val="none" w:sz="0" w:space="0" w:color="auto"/>
      </w:divBdr>
    </w:div>
    <w:div w:id="1758938865">
      <w:bodyDiv w:val="1"/>
      <w:marLeft w:val="0"/>
      <w:marRight w:val="0"/>
      <w:marTop w:val="0"/>
      <w:marBottom w:val="0"/>
      <w:divBdr>
        <w:top w:val="none" w:sz="0" w:space="0" w:color="auto"/>
        <w:left w:val="none" w:sz="0" w:space="0" w:color="auto"/>
        <w:bottom w:val="none" w:sz="0" w:space="0" w:color="auto"/>
        <w:right w:val="none" w:sz="0" w:space="0" w:color="auto"/>
      </w:divBdr>
    </w:div>
    <w:div w:id="1797992682">
      <w:bodyDiv w:val="1"/>
      <w:marLeft w:val="0"/>
      <w:marRight w:val="0"/>
      <w:marTop w:val="0"/>
      <w:marBottom w:val="0"/>
      <w:divBdr>
        <w:top w:val="none" w:sz="0" w:space="0" w:color="auto"/>
        <w:left w:val="none" w:sz="0" w:space="0" w:color="auto"/>
        <w:bottom w:val="none" w:sz="0" w:space="0" w:color="auto"/>
        <w:right w:val="none" w:sz="0" w:space="0" w:color="auto"/>
      </w:divBdr>
    </w:div>
    <w:div w:id="212457127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comments" Target="comments.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7A1CD5-AC76-F640-8E47-7A625C796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Pages>
  <Words>2209</Words>
  <Characters>12596</Characters>
  <Application>Microsoft Macintosh Word</Application>
  <DocSecurity>0</DocSecurity>
  <Lines>104</Lines>
  <Paragraphs>29</Paragraphs>
  <ScaleCrop>false</ScaleCrop>
  <Company/>
  <LinksUpToDate>false</LinksUpToDate>
  <CharactersWithSpaces>14776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Brad Fogo</dc:creator>
  <cp:keywords/>
  <dc:description/>
  <cp:lastModifiedBy>Brad Fogo</cp:lastModifiedBy>
  <cp:revision>3</cp:revision>
  <cp:lastPrinted>2016-12-06T17:22:00Z</cp:lastPrinted>
  <dcterms:created xsi:type="dcterms:W3CDTF">2016-12-06T19:45:00Z</dcterms:created>
  <dcterms:modified xsi:type="dcterms:W3CDTF">2017-02-23T23:08:00Z</dcterms:modified>
</cp:coreProperties>
</file>